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7181" w:rsidRDefault="002A7181" w:rsidP="002A718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TSG-WG RAN4 Meeting #84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C47120" w:rsidRPr="00C47120">
        <w:rPr>
          <w:b/>
          <w:i/>
          <w:noProof/>
          <w:sz w:val="28"/>
        </w:rPr>
        <w:t>R4-1707591</w:t>
      </w:r>
    </w:p>
    <w:p w:rsidR="002A7181" w:rsidRDefault="002A7181" w:rsidP="002A718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Berlin, Germany, Date 21</w:t>
      </w:r>
      <w:r w:rsidRPr="0076685A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 – 25</w:t>
      </w:r>
      <w:r w:rsidRPr="00EB72E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Aug, 2017</w:t>
      </w:r>
    </w:p>
    <w:p w:rsidR="0043450E" w:rsidRDefault="0043450E" w:rsidP="0043450E">
      <w:pPr>
        <w:overflowPunct/>
        <w:autoSpaceDE/>
        <w:autoSpaceDN/>
        <w:adjustRightInd/>
        <w:textAlignment w:val="auto"/>
        <w:rPr>
          <w:rFonts w:ascii="Arial" w:hAnsi="Arial"/>
          <w:b/>
          <w:noProof/>
          <w:sz w:val="24"/>
        </w:rPr>
      </w:pPr>
    </w:p>
    <w:p w:rsidR="0043450E" w:rsidRPr="00B16EEF" w:rsidRDefault="0043450E" w:rsidP="0043450E">
      <w:pPr>
        <w:tabs>
          <w:tab w:val="left" w:pos="1985"/>
        </w:tabs>
        <w:jc w:val="both"/>
        <w:rPr>
          <w:b/>
          <w:sz w:val="22"/>
        </w:rPr>
      </w:pPr>
      <w:r w:rsidRPr="00B16EEF">
        <w:rPr>
          <w:b/>
          <w:sz w:val="22"/>
        </w:rPr>
        <w:t xml:space="preserve">Source: </w:t>
      </w:r>
      <w:r w:rsidRPr="00B16EEF">
        <w:rPr>
          <w:b/>
          <w:sz w:val="22"/>
        </w:rPr>
        <w:tab/>
      </w:r>
      <w:r w:rsidRPr="008849F2">
        <w:rPr>
          <w:sz w:val="22"/>
        </w:rPr>
        <w:t>Nok</w:t>
      </w:r>
      <w:r w:rsidR="00BC764C">
        <w:rPr>
          <w:sz w:val="22"/>
        </w:rPr>
        <w:t>ia</w:t>
      </w:r>
    </w:p>
    <w:p w:rsidR="0043450E" w:rsidRDefault="0043450E" w:rsidP="0043450E">
      <w:pPr>
        <w:rPr>
          <w:sz w:val="22"/>
        </w:rPr>
      </w:pPr>
      <w:r w:rsidRPr="00B16EEF">
        <w:rPr>
          <w:b/>
          <w:sz w:val="22"/>
        </w:rPr>
        <w:t>Title:</w:t>
      </w:r>
      <w:r w:rsidRPr="00B16EEF">
        <w:rPr>
          <w:sz w:val="22"/>
        </w:rPr>
        <w:t xml:space="preserve"> </w:t>
      </w:r>
      <w:r w:rsidRPr="00B16EEF"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="00727051">
        <w:rPr>
          <w:sz w:val="22"/>
        </w:rPr>
        <w:t xml:space="preserve">TP to </w:t>
      </w:r>
      <w:r w:rsidR="00EA657B">
        <w:rPr>
          <w:sz w:val="22"/>
        </w:rPr>
        <w:t>TR 36.715</w:t>
      </w:r>
      <w:r w:rsidR="00EA657B" w:rsidRPr="00EA657B">
        <w:rPr>
          <w:sz w:val="22"/>
        </w:rPr>
        <w:t>-03-01</w:t>
      </w:r>
      <w:r w:rsidR="00727051">
        <w:rPr>
          <w:sz w:val="22"/>
        </w:rPr>
        <w:t xml:space="preserve">: </w:t>
      </w:r>
      <w:r w:rsidR="008F4B2A" w:rsidRPr="008F4B2A">
        <w:rPr>
          <w:sz w:val="22"/>
        </w:rPr>
        <w:t>CA_3DL_7A-66A-66A_1UL_BCS0</w:t>
      </w:r>
    </w:p>
    <w:p w:rsidR="0043450E" w:rsidRPr="0001487E" w:rsidRDefault="0043450E" w:rsidP="0043450E">
      <w:pPr>
        <w:rPr>
          <w:sz w:val="22"/>
        </w:rPr>
      </w:pPr>
      <w:r w:rsidRPr="00B16EEF">
        <w:rPr>
          <w:b/>
          <w:sz w:val="22"/>
        </w:rPr>
        <w:t>Agenda Item:</w:t>
      </w:r>
      <w:r>
        <w:rPr>
          <w:b/>
          <w:sz w:val="22"/>
        </w:rPr>
        <w:t xml:space="preserve"> 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 w:rsidR="00C47120">
        <w:rPr>
          <w:b/>
          <w:sz w:val="22"/>
        </w:rPr>
        <w:t>8.3.2</w:t>
      </w:r>
      <w:bookmarkStart w:id="0" w:name="_GoBack"/>
      <w:bookmarkEnd w:id="0"/>
    </w:p>
    <w:p w:rsidR="0043450E" w:rsidRPr="00F26B60" w:rsidRDefault="0043450E" w:rsidP="0043450E">
      <w:pPr>
        <w:tabs>
          <w:tab w:val="left" w:pos="1985"/>
        </w:tabs>
        <w:jc w:val="both"/>
        <w:rPr>
          <w:caps/>
          <w:sz w:val="22"/>
        </w:rPr>
      </w:pPr>
      <w:r w:rsidRPr="00B16EEF">
        <w:rPr>
          <w:b/>
          <w:sz w:val="22"/>
        </w:rPr>
        <w:t>Document for:</w:t>
      </w:r>
      <w:r w:rsidRPr="00B16EEF">
        <w:rPr>
          <w:sz w:val="22"/>
        </w:rPr>
        <w:tab/>
      </w:r>
      <w:r w:rsidR="00DE7FB2">
        <w:rPr>
          <w:sz w:val="22"/>
        </w:rPr>
        <w:t>Approval</w:t>
      </w:r>
    </w:p>
    <w:p w:rsidR="0043450E" w:rsidRDefault="0043450E" w:rsidP="00DE7FB2">
      <w:pPr>
        <w:pStyle w:val="Heading1"/>
        <w:numPr>
          <w:ilvl w:val="0"/>
          <w:numId w:val="1"/>
        </w:numPr>
      </w:pPr>
      <w:r>
        <w:t>Introduction</w:t>
      </w:r>
    </w:p>
    <w:p w:rsidR="00DE7FB2" w:rsidRPr="00DE7FB2" w:rsidRDefault="00B36F74" w:rsidP="00DE7FB2">
      <w:r>
        <w:t>This TP introduces</w:t>
      </w:r>
      <w:r w:rsidR="00DE7FB2">
        <w:t xml:space="preserve"> 3DL/1UL CA configuration </w:t>
      </w:r>
      <w:r w:rsidR="00DE7FB2">
        <w:rPr>
          <w:sz w:val="22"/>
        </w:rPr>
        <w:t>CA_</w:t>
      </w:r>
      <w:r w:rsidR="00DE7FB2" w:rsidRPr="008F4B2A">
        <w:rPr>
          <w:sz w:val="22"/>
        </w:rPr>
        <w:t>7A-66A-66A</w:t>
      </w:r>
      <w:r w:rsidR="00DE7FB2">
        <w:rPr>
          <w:sz w:val="22"/>
        </w:rPr>
        <w:t xml:space="preserve"> in to the </w:t>
      </w:r>
      <w:r w:rsidR="00F7533B">
        <w:rPr>
          <w:sz w:val="22"/>
        </w:rPr>
        <w:t xml:space="preserve">TR </w:t>
      </w:r>
      <w:r w:rsidR="00EA657B" w:rsidRPr="00EA657B">
        <w:rPr>
          <w:sz w:val="22"/>
        </w:rPr>
        <w:t>36.715-03-01</w:t>
      </w:r>
    </w:p>
    <w:p w:rsidR="0043450E" w:rsidRPr="00D97FE6" w:rsidRDefault="0043450E" w:rsidP="0043450E"/>
    <w:p w:rsidR="002B3503" w:rsidRDefault="00727051">
      <w:pPr>
        <w:rPr>
          <w:color w:val="0070C0"/>
        </w:rPr>
      </w:pPr>
      <w:r w:rsidRPr="00727051">
        <w:rPr>
          <w:color w:val="0070C0"/>
        </w:rPr>
        <w:t>**************************** Start of changes ********************************************</w:t>
      </w:r>
    </w:p>
    <w:p w:rsidR="00DE7FB2" w:rsidRPr="00F00C5E" w:rsidRDefault="00DE7FB2" w:rsidP="00DE7FB2">
      <w:pPr>
        <w:pStyle w:val="Heading2"/>
        <w:rPr>
          <w:ins w:id="1" w:author="Vasenkari, Petri J. (Nokia - FI/Espoo)" w:date="2017-07-05T09:49:00Z"/>
          <w:rFonts w:ascii="Calibri" w:hAnsi="Calibri"/>
          <w:sz w:val="22"/>
          <w:szCs w:val="22"/>
          <w:lang w:eastAsia="zh-CN"/>
        </w:rPr>
      </w:pPr>
      <w:bookmarkStart w:id="2" w:name="_Toc441567147"/>
      <w:bookmarkStart w:id="3" w:name="_Toc445389379"/>
      <w:bookmarkStart w:id="4" w:name="_Toc445389512"/>
      <w:bookmarkStart w:id="5" w:name="_Toc445884643"/>
      <w:bookmarkStart w:id="6" w:name="_Toc445884790"/>
      <w:bookmarkStart w:id="7" w:name="_Toc449191972"/>
      <w:bookmarkStart w:id="8" w:name="_Toc449197321"/>
      <w:bookmarkStart w:id="9" w:name="_Toc449197756"/>
      <w:bookmarkStart w:id="10" w:name="_Toc449198242"/>
      <w:bookmarkStart w:id="11" w:name="_Toc457313289"/>
      <w:bookmarkStart w:id="12" w:name="_Toc457313643"/>
      <w:bookmarkStart w:id="13" w:name="_Toc462238133"/>
      <w:bookmarkStart w:id="14" w:name="_Toc462239287"/>
      <w:bookmarkStart w:id="15" w:name="_Toc462304967"/>
      <w:bookmarkStart w:id="16" w:name="_Toc465262378"/>
      <w:bookmarkStart w:id="17" w:name="_Toc465263353"/>
      <w:bookmarkStart w:id="18" w:name="_Toc473107845"/>
      <w:bookmarkStart w:id="19" w:name="_Toc477862070"/>
      <w:bookmarkStart w:id="20" w:name="_Toc480650267"/>
      <w:bookmarkStart w:id="21" w:name="_Toc480651248"/>
      <w:ins w:id="22" w:author="Vasenkari, Petri J. (Nokia - FI/Espoo)" w:date="2017-07-05T09:49:00Z">
        <w:r>
          <w:t>6.X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</w:ins>
      <w:ins w:id="23" w:author="Vasenkari, Petri J. (Nokia - FI/Espoo)" w:date="2017-07-05T09:59:00Z">
        <w:r w:rsidR="00785A46" w:rsidRPr="00785A46">
          <w:t>CA_7A-66A-66A</w:t>
        </w:r>
      </w:ins>
      <w:ins w:id="24" w:author="Vasenkari, Petri J. (Nokia - FI/Espoo)" w:date="2017-07-05T09:49:00Z">
        <w:r w:rsidRPr="00F813D5">
          <w:t>_</w:t>
        </w:r>
        <w:bookmarkEnd w:id="2"/>
        <w:r w:rsidRPr="00F813D5">
          <w:t>BCS</w:t>
        </w:r>
        <w:r>
          <w:rPr>
            <w:rFonts w:hint="eastAsia"/>
            <w:lang w:eastAsia="zh-CN"/>
          </w:rPr>
          <w:t>0</w:t>
        </w:r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</w:ins>
    </w:p>
    <w:p w:rsidR="00DE7FB2" w:rsidRDefault="00DE7FB2" w:rsidP="00DE7FB2">
      <w:pPr>
        <w:pStyle w:val="Heading3"/>
        <w:rPr>
          <w:ins w:id="25" w:author="Vasenkari, Petri J. (Nokia - FI/Espoo)" w:date="2017-07-05T09:49:00Z"/>
          <w:lang w:eastAsia="zh-CN"/>
        </w:rPr>
      </w:pPr>
      <w:bookmarkStart w:id="26" w:name="_Toc441567148"/>
      <w:bookmarkStart w:id="27" w:name="_Toc445389380"/>
      <w:bookmarkStart w:id="28" w:name="_Toc445389513"/>
      <w:bookmarkStart w:id="29" w:name="_Toc445884644"/>
      <w:bookmarkStart w:id="30" w:name="_Toc445884791"/>
      <w:bookmarkStart w:id="31" w:name="_Toc449191973"/>
      <w:bookmarkStart w:id="32" w:name="_Toc449197322"/>
      <w:bookmarkStart w:id="33" w:name="_Toc449197757"/>
      <w:bookmarkStart w:id="34" w:name="_Toc449198243"/>
      <w:bookmarkStart w:id="35" w:name="_Toc457313290"/>
      <w:bookmarkStart w:id="36" w:name="_Toc457313644"/>
      <w:bookmarkStart w:id="37" w:name="_Toc462238134"/>
      <w:bookmarkStart w:id="38" w:name="_Toc462239288"/>
      <w:bookmarkStart w:id="39" w:name="_Toc462304968"/>
      <w:bookmarkStart w:id="40" w:name="_Toc465262379"/>
      <w:bookmarkStart w:id="41" w:name="_Toc465263354"/>
      <w:bookmarkStart w:id="42" w:name="_Toc473107846"/>
      <w:bookmarkStart w:id="43" w:name="_Toc477862071"/>
      <w:bookmarkStart w:id="44" w:name="_Toc480650268"/>
      <w:bookmarkStart w:id="45" w:name="_Toc480651249"/>
      <w:ins w:id="46" w:author="Vasenkari, Petri J. (Nokia - FI/Espoo)" w:date="2017-07-05T09:49:00Z">
        <w:r>
          <w:t>6.X.1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>
          <w:rPr>
            <w:rFonts w:hint="eastAsia"/>
            <w:lang w:eastAsia="zh-CN"/>
          </w:rPr>
          <w:t>Operating bands for CA</w:t>
        </w:r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bookmarkEnd w:id="41"/>
        <w:bookmarkEnd w:id="42"/>
        <w:bookmarkEnd w:id="43"/>
        <w:bookmarkEnd w:id="44"/>
        <w:bookmarkEnd w:id="45"/>
      </w:ins>
    </w:p>
    <w:p w:rsidR="00DE7FB2" w:rsidRPr="00D14343" w:rsidRDefault="00DE7FB2" w:rsidP="00DE7FB2">
      <w:pPr>
        <w:pStyle w:val="TH"/>
        <w:rPr>
          <w:ins w:id="47" w:author="Vasenkari, Petri J. (Nokia - FI/Espoo)" w:date="2017-07-05T09:49:00Z"/>
          <w:lang w:val="en-US"/>
        </w:rPr>
      </w:pPr>
      <w:ins w:id="48" w:author="Vasenkari, Petri J. (Nokia - FI/Espoo)" w:date="2017-07-05T09:49:00Z">
        <w:r w:rsidRPr="00D14343">
          <w:rPr>
            <w:lang w:val="en-US"/>
          </w:rPr>
          <w:t xml:space="preserve">Table </w:t>
        </w:r>
        <w:r>
          <w:rPr>
            <w:rFonts w:hint="eastAsia"/>
            <w:lang w:val="en-US" w:eastAsia="zh-CN"/>
          </w:rPr>
          <w:t>6.X</w:t>
        </w:r>
        <w:r w:rsidRPr="00D14343">
          <w:rPr>
            <w:lang w:val="en-US"/>
          </w:rPr>
          <w:t>.</w:t>
        </w:r>
        <w:r w:rsidRPr="00D14343">
          <w:rPr>
            <w:rFonts w:hint="eastAsia"/>
            <w:lang w:val="en-US" w:eastAsia="zh-CN"/>
          </w:rPr>
          <w:t>1</w:t>
        </w:r>
        <w:r w:rsidRPr="00D14343">
          <w:rPr>
            <w:lang w:val="en-US"/>
          </w:rPr>
          <w:t xml:space="preserve">-1: </w:t>
        </w:r>
        <w:r w:rsidRPr="00D14343">
          <w:t>3DL Inter-band CA operating bands</w:t>
        </w:r>
      </w:ins>
    </w:p>
    <w:tbl>
      <w:tblPr>
        <w:tblW w:w="90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68"/>
        <w:gridCol w:w="1067"/>
        <w:gridCol w:w="1212"/>
        <w:gridCol w:w="317"/>
        <w:gridCol w:w="1200"/>
        <w:gridCol w:w="1210"/>
        <w:gridCol w:w="317"/>
        <w:gridCol w:w="1401"/>
        <w:gridCol w:w="850"/>
      </w:tblGrid>
      <w:tr w:rsidR="00DE7FB2" w:rsidRPr="00D14343" w:rsidTr="00675C57">
        <w:trPr>
          <w:trHeight w:val="225"/>
          <w:jc w:val="center"/>
          <w:ins w:id="49" w:author="Vasenkari, Petri J. (Nokia - FI/Espoo)" w:date="2017-07-05T09:49:00Z"/>
        </w:trPr>
        <w:tc>
          <w:tcPr>
            <w:tcW w:w="1468" w:type="dxa"/>
            <w:vMerge w:val="restart"/>
          </w:tcPr>
          <w:p w:rsidR="00DE7FB2" w:rsidRPr="00D14343" w:rsidRDefault="00DE7FB2" w:rsidP="00675C57">
            <w:pPr>
              <w:keepNext/>
              <w:keepLines/>
              <w:spacing w:after="0"/>
              <w:jc w:val="center"/>
              <w:rPr>
                <w:ins w:id="50" w:author="Vasenkari, Petri J. (Nokia - FI/Espoo)" w:date="2017-07-05T09:49:00Z"/>
                <w:rFonts w:ascii="Arial" w:hAnsi="Arial"/>
                <w:b/>
                <w:sz w:val="18"/>
              </w:rPr>
            </w:pPr>
            <w:ins w:id="51" w:author="Vasenkari, Petri J. (Nokia - FI/Espoo)" w:date="2017-07-05T09:49:00Z">
              <w:r w:rsidRPr="00D14343">
                <w:rPr>
                  <w:rFonts w:ascii="Arial" w:hAnsi="Arial"/>
                  <w:b/>
                  <w:sz w:val="18"/>
                </w:rPr>
                <w:t>E-UTRA CA Band</w:t>
              </w:r>
            </w:ins>
          </w:p>
        </w:tc>
        <w:tc>
          <w:tcPr>
            <w:tcW w:w="1067" w:type="dxa"/>
            <w:vMerge w:val="restart"/>
          </w:tcPr>
          <w:p w:rsidR="00DE7FB2" w:rsidRPr="00D14343" w:rsidRDefault="00DE7FB2" w:rsidP="00675C57">
            <w:pPr>
              <w:keepNext/>
              <w:keepLines/>
              <w:spacing w:after="0"/>
              <w:jc w:val="center"/>
              <w:rPr>
                <w:ins w:id="52" w:author="Vasenkari, Petri J. (Nokia - FI/Espoo)" w:date="2017-07-05T09:49:00Z"/>
                <w:rFonts w:ascii="Arial" w:hAnsi="Arial"/>
                <w:b/>
                <w:sz w:val="18"/>
              </w:rPr>
            </w:pPr>
            <w:ins w:id="53" w:author="Vasenkari, Petri J. (Nokia - FI/Espoo)" w:date="2017-07-05T09:49:00Z">
              <w:r w:rsidRPr="00D14343">
                <w:rPr>
                  <w:rFonts w:ascii="Arial" w:hAnsi="Arial"/>
                  <w:b/>
                  <w:sz w:val="18"/>
                </w:rPr>
                <w:t>E-UTRA Band</w:t>
              </w:r>
            </w:ins>
          </w:p>
        </w:tc>
        <w:tc>
          <w:tcPr>
            <w:tcW w:w="2729" w:type="dxa"/>
            <w:gridSpan w:val="3"/>
            <w:shd w:val="clear" w:color="auto" w:fill="auto"/>
            <w:noWrap/>
            <w:vAlign w:val="bottom"/>
          </w:tcPr>
          <w:p w:rsidR="00DE7FB2" w:rsidRPr="00D14343" w:rsidRDefault="00DE7FB2" w:rsidP="00675C57">
            <w:pPr>
              <w:keepNext/>
              <w:keepLines/>
              <w:spacing w:after="0"/>
              <w:jc w:val="center"/>
              <w:rPr>
                <w:ins w:id="54" w:author="Vasenkari, Petri J. (Nokia - FI/Espoo)" w:date="2017-07-05T09:49:00Z"/>
                <w:rFonts w:ascii="Arial" w:hAnsi="Arial"/>
                <w:b/>
                <w:sz w:val="18"/>
              </w:rPr>
            </w:pPr>
            <w:ins w:id="55" w:author="Vasenkari, Petri J. (Nokia - FI/Espoo)" w:date="2017-07-05T09:49:00Z">
              <w:r w:rsidRPr="00D14343">
                <w:rPr>
                  <w:rFonts w:ascii="Arial" w:hAnsi="Arial"/>
                  <w:b/>
                  <w:sz w:val="18"/>
                </w:rPr>
                <w:t>Uplink (UL) operating band</w:t>
              </w:r>
            </w:ins>
          </w:p>
        </w:tc>
        <w:tc>
          <w:tcPr>
            <w:tcW w:w="2928" w:type="dxa"/>
            <w:gridSpan w:val="3"/>
            <w:shd w:val="clear" w:color="auto" w:fill="auto"/>
            <w:noWrap/>
            <w:vAlign w:val="bottom"/>
          </w:tcPr>
          <w:p w:rsidR="00DE7FB2" w:rsidRPr="00D14343" w:rsidRDefault="00DE7FB2" w:rsidP="00675C57">
            <w:pPr>
              <w:keepNext/>
              <w:keepLines/>
              <w:spacing w:after="0"/>
              <w:jc w:val="center"/>
              <w:rPr>
                <w:ins w:id="56" w:author="Vasenkari, Petri J. (Nokia - FI/Espoo)" w:date="2017-07-05T09:49:00Z"/>
                <w:rFonts w:ascii="Arial" w:hAnsi="Arial"/>
                <w:b/>
                <w:sz w:val="18"/>
              </w:rPr>
            </w:pPr>
            <w:ins w:id="57" w:author="Vasenkari, Petri J. (Nokia - FI/Espoo)" w:date="2017-07-05T09:49:00Z">
              <w:r w:rsidRPr="00D14343">
                <w:rPr>
                  <w:rFonts w:ascii="Arial" w:hAnsi="Arial"/>
                  <w:b/>
                  <w:sz w:val="18"/>
                </w:rPr>
                <w:t>Downlink (DL) operating band</w:t>
              </w:r>
            </w:ins>
          </w:p>
        </w:tc>
        <w:tc>
          <w:tcPr>
            <w:tcW w:w="850" w:type="dxa"/>
            <w:vMerge w:val="restart"/>
            <w:shd w:val="clear" w:color="auto" w:fill="auto"/>
          </w:tcPr>
          <w:p w:rsidR="00DE7FB2" w:rsidRPr="00D14343" w:rsidRDefault="00DE7FB2" w:rsidP="00675C57">
            <w:pPr>
              <w:keepNext/>
              <w:keepLines/>
              <w:spacing w:after="0"/>
              <w:jc w:val="center"/>
              <w:rPr>
                <w:ins w:id="58" w:author="Vasenkari, Petri J. (Nokia - FI/Espoo)" w:date="2017-07-05T09:49:00Z"/>
                <w:rFonts w:ascii="Arial" w:hAnsi="Arial"/>
                <w:b/>
                <w:sz w:val="18"/>
              </w:rPr>
            </w:pPr>
            <w:ins w:id="59" w:author="Vasenkari, Petri J. (Nokia - FI/Espoo)" w:date="2017-07-05T09:49:00Z">
              <w:r w:rsidRPr="00D14343">
                <w:rPr>
                  <w:rFonts w:ascii="Arial" w:hAnsi="Arial"/>
                  <w:b/>
                  <w:sz w:val="18"/>
                </w:rPr>
                <w:t>Duplex Mode</w:t>
              </w:r>
            </w:ins>
          </w:p>
        </w:tc>
      </w:tr>
      <w:tr w:rsidR="00DE7FB2" w:rsidRPr="00D14343" w:rsidTr="00675C57">
        <w:trPr>
          <w:trHeight w:val="225"/>
          <w:jc w:val="center"/>
          <w:ins w:id="60" w:author="Vasenkari, Petri J. (Nokia - FI/Espoo)" w:date="2017-07-05T09:49:00Z"/>
        </w:trPr>
        <w:tc>
          <w:tcPr>
            <w:tcW w:w="1468" w:type="dxa"/>
            <w:vMerge/>
            <w:vAlign w:val="center"/>
          </w:tcPr>
          <w:p w:rsidR="00DE7FB2" w:rsidRPr="00D14343" w:rsidRDefault="00DE7FB2" w:rsidP="00675C57">
            <w:pPr>
              <w:keepNext/>
              <w:keepLines/>
              <w:spacing w:after="0"/>
              <w:jc w:val="center"/>
              <w:rPr>
                <w:ins w:id="61" w:author="Vasenkari, Petri J. (Nokia - FI/Espoo)" w:date="2017-07-05T09:49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67" w:type="dxa"/>
            <w:vMerge/>
            <w:vAlign w:val="center"/>
          </w:tcPr>
          <w:p w:rsidR="00DE7FB2" w:rsidRPr="00D14343" w:rsidRDefault="00DE7FB2" w:rsidP="00675C57">
            <w:pPr>
              <w:keepNext/>
              <w:keepLines/>
              <w:spacing w:after="0"/>
              <w:jc w:val="center"/>
              <w:rPr>
                <w:ins w:id="62" w:author="Vasenkari, Petri J. (Nokia - FI/Espoo)" w:date="2017-07-05T09:49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729" w:type="dxa"/>
            <w:gridSpan w:val="3"/>
            <w:shd w:val="clear" w:color="auto" w:fill="auto"/>
            <w:noWrap/>
            <w:vAlign w:val="bottom"/>
          </w:tcPr>
          <w:p w:rsidR="00DE7FB2" w:rsidRPr="00D14343" w:rsidRDefault="00DE7FB2" w:rsidP="00675C57">
            <w:pPr>
              <w:keepNext/>
              <w:keepLines/>
              <w:spacing w:after="0"/>
              <w:jc w:val="center"/>
              <w:rPr>
                <w:ins w:id="63" w:author="Vasenkari, Petri J. (Nokia - FI/Espoo)" w:date="2017-07-05T09:49:00Z"/>
                <w:rFonts w:ascii="Arial" w:hAnsi="Arial"/>
                <w:b/>
                <w:sz w:val="18"/>
              </w:rPr>
            </w:pPr>
            <w:ins w:id="64" w:author="Vasenkari, Petri J. (Nokia - FI/Espoo)" w:date="2017-07-05T09:49:00Z">
              <w:r w:rsidRPr="00D14343">
                <w:rPr>
                  <w:rFonts w:ascii="Arial" w:hAnsi="Arial"/>
                  <w:b/>
                  <w:sz w:val="18"/>
                </w:rPr>
                <w:t>BS receive / UE transmit</w:t>
              </w:r>
            </w:ins>
          </w:p>
        </w:tc>
        <w:tc>
          <w:tcPr>
            <w:tcW w:w="2928" w:type="dxa"/>
            <w:gridSpan w:val="3"/>
            <w:shd w:val="clear" w:color="auto" w:fill="auto"/>
            <w:noWrap/>
            <w:vAlign w:val="bottom"/>
          </w:tcPr>
          <w:p w:rsidR="00DE7FB2" w:rsidRPr="00D14343" w:rsidRDefault="00DE7FB2" w:rsidP="00675C57">
            <w:pPr>
              <w:keepNext/>
              <w:keepLines/>
              <w:spacing w:after="0"/>
              <w:jc w:val="center"/>
              <w:rPr>
                <w:ins w:id="65" w:author="Vasenkari, Petri J. (Nokia - FI/Espoo)" w:date="2017-07-05T09:49:00Z"/>
                <w:rFonts w:ascii="Arial" w:hAnsi="Arial"/>
                <w:b/>
                <w:sz w:val="18"/>
              </w:rPr>
            </w:pPr>
            <w:ins w:id="66" w:author="Vasenkari, Petri J. (Nokia - FI/Espoo)" w:date="2017-07-05T09:49:00Z">
              <w:r w:rsidRPr="00D14343">
                <w:rPr>
                  <w:rFonts w:ascii="Arial" w:hAnsi="Arial"/>
                  <w:b/>
                  <w:sz w:val="18"/>
                </w:rPr>
                <w:t xml:space="preserve">BS transmit / UE receive </w:t>
              </w:r>
            </w:ins>
          </w:p>
        </w:tc>
        <w:tc>
          <w:tcPr>
            <w:tcW w:w="850" w:type="dxa"/>
            <w:vMerge/>
            <w:vAlign w:val="center"/>
          </w:tcPr>
          <w:p w:rsidR="00DE7FB2" w:rsidRPr="00D14343" w:rsidRDefault="00DE7FB2" w:rsidP="00675C57">
            <w:pPr>
              <w:spacing w:after="0"/>
              <w:rPr>
                <w:ins w:id="67" w:author="Vasenkari, Petri J. (Nokia - FI/Espoo)" w:date="2017-07-05T09:49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DE7FB2" w:rsidRPr="00D14343" w:rsidTr="00675C57">
        <w:trPr>
          <w:trHeight w:val="189"/>
          <w:jc w:val="center"/>
          <w:ins w:id="68" w:author="Vasenkari, Petri J. (Nokia - FI/Espoo)" w:date="2017-07-05T09:49:00Z"/>
        </w:trPr>
        <w:tc>
          <w:tcPr>
            <w:tcW w:w="1468" w:type="dxa"/>
            <w:vMerge/>
            <w:vAlign w:val="center"/>
          </w:tcPr>
          <w:p w:rsidR="00DE7FB2" w:rsidRPr="00D14343" w:rsidRDefault="00DE7FB2" w:rsidP="00675C57">
            <w:pPr>
              <w:keepNext/>
              <w:keepLines/>
              <w:spacing w:after="0"/>
              <w:jc w:val="center"/>
              <w:rPr>
                <w:ins w:id="69" w:author="Vasenkari, Petri J. (Nokia - FI/Espoo)" w:date="2017-07-05T09:49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67" w:type="dxa"/>
            <w:vMerge/>
            <w:vAlign w:val="center"/>
          </w:tcPr>
          <w:p w:rsidR="00DE7FB2" w:rsidRPr="00D14343" w:rsidRDefault="00DE7FB2" w:rsidP="00675C57">
            <w:pPr>
              <w:keepNext/>
              <w:keepLines/>
              <w:spacing w:after="0"/>
              <w:jc w:val="center"/>
              <w:rPr>
                <w:ins w:id="70" w:author="Vasenkari, Petri J. (Nokia - FI/Espoo)" w:date="2017-07-05T09:49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729" w:type="dxa"/>
            <w:gridSpan w:val="3"/>
            <w:shd w:val="clear" w:color="auto" w:fill="auto"/>
          </w:tcPr>
          <w:p w:rsidR="00DE7FB2" w:rsidRPr="00D14343" w:rsidRDefault="00DE7FB2" w:rsidP="00675C57">
            <w:pPr>
              <w:keepNext/>
              <w:keepLines/>
              <w:spacing w:after="0"/>
              <w:jc w:val="center"/>
              <w:rPr>
                <w:ins w:id="71" w:author="Vasenkari, Petri J. (Nokia - FI/Espoo)" w:date="2017-07-05T09:49:00Z"/>
                <w:rFonts w:ascii="Arial" w:hAnsi="Arial"/>
                <w:b/>
                <w:sz w:val="18"/>
              </w:rPr>
            </w:pPr>
            <w:ins w:id="72" w:author="Vasenkari, Petri J. (Nokia - FI/Espoo)" w:date="2017-07-05T09:49:00Z">
              <w:r w:rsidRPr="00D14343">
                <w:rPr>
                  <w:rFonts w:ascii="Arial" w:hAnsi="Arial"/>
                  <w:b/>
                  <w:sz w:val="18"/>
                </w:rPr>
                <w:t>F</w:t>
              </w:r>
              <w:r w:rsidRPr="00D14343">
                <w:rPr>
                  <w:rFonts w:ascii="Arial" w:hAnsi="Arial"/>
                  <w:b/>
                  <w:sz w:val="18"/>
                  <w:vertAlign w:val="subscript"/>
                </w:rPr>
                <w:t>UL_low</w:t>
              </w:r>
              <w:r w:rsidRPr="00D14343">
                <w:rPr>
                  <w:rFonts w:ascii="Arial" w:hAnsi="Arial"/>
                  <w:b/>
                  <w:sz w:val="18"/>
                </w:rPr>
                <w:t xml:space="preserve">  –  F</w:t>
              </w:r>
              <w:r w:rsidRPr="00D14343">
                <w:rPr>
                  <w:rFonts w:ascii="Arial" w:hAnsi="Arial"/>
                  <w:b/>
                  <w:sz w:val="18"/>
                  <w:vertAlign w:val="subscript"/>
                </w:rPr>
                <w:t>UL_high</w:t>
              </w:r>
            </w:ins>
          </w:p>
        </w:tc>
        <w:tc>
          <w:tcPr>
            <w:tcW w:w="2928" w:type="dxa"/>
            <w:gridSpan w:val="3"/>
            <w:shd w:val="clear" w:color="auto" w:fill="auto"/>
          </w:tcPr>
          <w:p w:rsidR="00DE7FB2" w:rsidRPr="00D14343" w:rsidRDefault="00DE7FB2" w:rsidP="00675C57">
            <w:pPr>
              <w:keepNext/>
              <w:keepLines/>
              <w:spacing w:after="0"/>
              <w:jc w:val="center"/>
              <w:rPr>
                <w:ins w:id="73" w:author="Vasenkari, Petri J. (Nokia - FI/Espoo)" w:date="2017-07-05T09:49:00Z"/>
                <w:rFonts w:ascii="Arial" w:hAnsi="Arial"/>
                <w:b/>
                <w:sz w:val="18"/>
              </w:rPr>
            </w:pPr>
            <w:ins w:id="74" w:author="Vasenkari, Petri J. (Nokia - FI/Espoo)" w:date="2017-07-05T09:49:00Z">
              <w:r w:rsidRPr="00D14343">
                <w:rPr>
                  <w:rFonts w:ascii="Arial" w:hAnsi="Arial"/>
                  <w:b/>
                  <w:sz w:val="18"/>
                </w:rPr>
                <w:t>F</w:t>
              </w:r>
              <w:r w:rsidRPr="00D14343">
                <w:rPr>
                  <w:rFonts w:ascii="Arial" w:hAnsi="Arial"/>
                  <w:b/>
                  <w:sz w:val="18"/>
                  <w:vertAlign w:val="subscript"/>
                </w:rPr>
                <w:t>DL_low</w:t>
              </w:r>
              <w:r w:rsidRPr="00D14343">
                <w:rPr>
                  <w:rFonts w:ascii="Arial" w:hAnsi="Arial"/>
                  <w:b/>
                  <w:sz w:val="18"/>
                </w:rPr>
                <w:t xml:space="preserve">  –  F</w:t>
              </w:r>
              <w:r w:rsidRPr="00D14343">
                <w:rPr>
                  <w:rFonts w:ascii="Arial" w:hAnsi="Arial"/>
                  <w:b/>
                  <w:sz w:val="18"/>
                  <w:vertAlign w:val="subscript"/>
                </w:rPr>
                <w:t>DL_high</w:t>
              </w:r>
            </w:ins>
          </w:p>
        </w:tc>
        <w:tc>
          <w:tcPr>
            <w:tcW w:w="850" w:type="dxa"/>
            <w:vMerge/>
            <w:vAlign w:val="center"/>
          </w:tcPr>
          <w:p w:rsidR="00DE7FB2" w:rsidRPr="00D14343" w:rsidRDefault="00DE7FB2" w:rsidP="00675C57">
            <w:pPr>
              <w:spacing w:after="0"/>
              <w:rPr>
                <w:ins w:id="75" w:author="Vasenkari, Petri J. (Nokia - FI/Espoo)" w:date="2017-07-05T09:49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DE7FB2" w:rsidRPr="00D14343" w:rsidTr="00675C57">
        <w:trPr>
          <w:trHeight w:val="225"/>
          <w:jc w:val="center"/>
          <w:ins w:id="76" w:author="Vasenkari, Petri J. (Nokia - FI/Espoo)" w:date="2017-07-05T09:49:00Z"/>
        </w:trPr>
        <w:tc>
          <w:tcPr>
            <w:tcW w:w="1468" w:type="dxa"/>
            <w:vMerge w:val="restart"/>
            <w:vAlign w:val="center"/>
          </w:tcPr>
          <w:p w:rsidR="00DE7FB2" w:rsidRPr="00D14343" w:rsidRDefault="00DE7FB2" w:rsidP="00675C57">
            <w:pPr>
              <w:keepNext/>
              <w:keepLines/>
              <w:spacing w:after="0"/>
              <w:jc w:val="center"/>
              <w:rPr>
                <w:ins w:id="77" w:author="Vasenkari, Petri J. (Nokia - FI/Espoo)" w:date="2017-07-05T09:49:00Z"/>
                <w:rFonts w:ascii="Arial" w:hAnsi="Arial"/>
                <w:sz w:val="18"/>
              </w:rPr>
            </w:pPr>
            <w:ins w:id="78" w:author="Vasenkari, Petri J. (Nokia - FI/Espoo)" w:date="2017-07-05T09:49:00Z">
              <w:r w:rsidRPr="00D14343">
                <w:rPr>
                  <w:rFonts w:ascii="Arial" w:hAnsi="Arial"/>
                  <w:sz w:val="18"/>
                </w:rPr>
                <w:t>CA_</w:t>
              </w:r>
              <w:r>
                <w:rPr>
                  <w:rFonts w:ascii="Arial" w:hAnsi="Arial"/>
                  <w:sz w:val="18"/>
                  <w:lang w:eastAsia="zh-CN"/>
                </w:rPr>
                <w:t>7</w:t>
              </w:r>
              <w:r>
                <w:rPr>
                  <w:rFonts w:ascii="Arial" w:hAnsi="Arial" w:hint="eastAsia"/>
                  <w:sz w:val="18"/>
                </w:rPr>
                <w:t>-66</w:t>
              </w:r>
            </w:ins>
          </w:p>
        </w:tc>
        <w:tc>
          <w:tcPr>
            <w:tcW w:w="1067" w:type="dxa"/>
            <w:vAlign w:val="center"/>
          </w:tcPr>
          <w:p w:rsidR="00DE7FB2" w:rsidRPr="00F27BD1" w:rsidRDefault="00DE7FB2" w:rsidP="00675C57">
            <w:pPr>
              <w:pStyle w:val="TAC"/>
              <w:rPr>
                <w:ins w:id="79" w:author="Vasenkari, Petri J. (Nokia - FI/Espoo)" w:date="2017-07-05T09:49:00Z"/>
                <w:rFonts w:cs="Arial"/>
              </w:rPr>
            </w:pPr>
            <w:ins w:id="80" w:author="Vasenkari, Petri J. (Nokia - FI/Espoo)" w:date="2017-07-05T09:49:00Z">
              <w:r w:rsidRPr="00F27BD1">
                <w:rPr>
                  <w:rFonts w:cs="Arial"/>
                </w:rPr>
                <w:t>7</w:t>
              </w:r>
            </w:ins>
          </w:p>
        </w:tc>
        <w:tc>
          <w:tcPr>
            <w:tcW w:w="1212" w:type="dxa"/>
            <w:shd w:val="clear" w:color="auto" w:fill="auto"/>
            <w:vAlign w:val="center"/>
          </w:tcPr>
          <w:p w:rsidR="00DE7FB2" w:rsidRPr="00F27BD1" w:rsidRDefault="00DE7FB2" w:rsidP="00675C57">
            <w:pPr>
              <w:pStyle w:val="TAR"/>
              <w:rPr>
                <w:ins w:id="81" w:author="Vasenkari, Petri J. (Nokia - FI/Espoo)" w:date="2017-07-05T09:49:00Z"/>
                <w:rFonts w:cs="Arial"/>
              </w:rPr>
            </w:pPr>
            <w:ins w:id="82" w:author="Vasenkari, Petri J. (Nokia - FI/Espoo)" w:date="2017-07-05T09:49:00Z">
              <w:r w:rsidRPr="00F27BD1">
                <w:rPr>
                  <w:rFonts w:cs="Arial"/>
                </w:rPr>
                <w:t>2500 MHz</w:t>
              </w:r>
            </w:ins>
          </w:p>
        </w:tc>
        <w:tc>
          <w:tcPr>
            <w:tcW w:w="317" w:type="dxa"/>
            <w:shd w:val="clear" w:color="auto" w:fill="auto"/>
          </w:tcPr>
          <w:p w:rsidR="00DE7FB2" w:rsidRPr="00F27BD1" w:rsidRDefault="00DE7FB2" w:rsidP="00675C57">
            <w:pPr>
              <w:pStyle w:val="TAC"/>
              <w:rPr>
                <w:ins w:id="83" w:author="Vasenkari, Petri J. (Nokia - FI/Espoo)" w:date="2017-07-05T09:49:00Z"/>
                <w:rFonts w:cs="Arial"/>
              </w:rPr>
            </w:pPr>
            <w:ins w:id="84" w:author="Vasenkari, Petri J. (Nokia - FI/Espoo)" w:date="2017-07-05T09:49:00Z">
              <w:r w:rsidRPr="00F27BD1">
                <w:rPr>
                  <w:rFonts w:cs="Arial"/>
                </w:rPr>
                <w:t>–</w:t>
              </w:r>
            </w:ins>
          </w:p>
        </w:tc>
        <w:tc>
          <w:tcPr>
            <w:tcW w:w="1200" w:type="dxa"/>
            <w:shd w:val="clear" w:color="auto" w:fill="auto"/>
            <w:vAlign w:val="center"/>
          </w:tcPr>
          <w:p w:rsidR="00DE7FB2" w:rsidRPr="00F27BD1" w:rsidRDefault="00DE7FB2" w:rsidP="00675C57">
            <w:pPr>
              <w:pStyle w:val="TAL"/>
              <w:rPr>
                <w:ins w:id="85" w:author="Vasenkari, Petri J. (Nokia - FI/Espoo)" w:date="2017-07-05T09:49:00Z"/>
                <w:rFonts w:cs="Arial"/>
              </w:rPr>
            </w:pPr>
            <w:ins w:id="86" w:author="Vasenkari, Petri J. (Nokia - FI/Espoo)" w:date="2017-07-05T09:49:00Z">
              <w:r w:rsidRPr="00F27BD1">
                <w:rPr>
                  <w:rFonts w:cs="Arial"/>
                </w:rPr>
                <w:t>2570 MHz</w:t>
              </w:r>
            </w:ins>
          </w:p>
        </w:tc>
        <w:tc>
          <w:tcPr>
            <w:tcW w:w="1210" w:type="dxa"/>
            <w:shd w:val="clear" w:color="auto" w:fill="auto"/>
            <w:vAlign w:val="center"/>
          </w:tcPr>
          <w:p w:rsidR="00DE7FB2" w:rsidRPr="00F27BD1" w:rsidRDefault="00DE7FB2" w:rsidP="00675C57">
            <w:pPr>
              <w:pStyle w:val="TAR"/>
              <w:rPr>
                <w:ins w:id="87" w:author="Vasenkari, Petri J. (Nokia - FI/Espoo)" w:date="2017-07-05T09:49:00Z"/>
                <w:rFonts w:cs="Arial"/>
              </w:rPr>
            </w:pPr>
            <w:ins w:id="88" w:author="Vasenkari, Petri J. (Nokia - FI/Espoo)" w:date="2017-07-05T09:49:00Z">
              <w:r w:rsidRPr="00F27BD1">
                <w:rPr>
                  <w:rFonts w:cs="Arial"/>
                </w:rPr>
                <w:t>2620 MHz</w:t>
              </w:r>
            </w:ins>
          </w:p>
        </w:tc>
        <w:tc>
          <w:tcPr>
            <w:tcW w:w="317" w:type="dxa"/>
            <w:shd w:val="clear" w:color="auto" w:fill="auto"/>
          </w:tcPr>
          <w:p w:rsidR="00DE7FB2" w:rsidRPr="00F27BD1" w:rsidRDefault="00DE7FB2" w:rsidP="00675C57">
            <w:pPr>
              <w:pStyle w:val="TAC"/>
              <w:rPr>
                <w:ins w:id="89" w:author="Vasenkari, Petri J. (Nokia - FI/Espoo)" w:date="2017-07-05T09:49:00Z"/>
                <w:rFonts w:cs="Arial"/>
              </w:rPr>
            </w:pPr>
            <w:ins w:id="90" w:author="Vasenkari, Petri J. (Nokia - FI/Espoo)" w:date="2017-07-05T09:49:00Z">
              <w:r w:rsidRPr="00F27BD1">
                <w:rPr>
                  <w:rFonts w:cs="Arial"/>
                </w:rPr>
                <w:t>–</w:t>
              </w:r>
            </w:ins>
          </w:p>
        </w:tc>
        <w:tc>
          <w:tcPr>
            <w:tcW w:w="1401" w:type="dxa"/>
            <w:shd w:val="clear" w:color="auto" w:fill="auto"/>
            <w:vAlign w:val="center"/>
          </w:tcPr>
          <w:p w:rsidR="00DE7FB2" w:rsidRPr="00F27BD1" w:rsidRDefault="00DE7FB2" w:rsidP="00675C57">
            <w:pPr>
              <w:pStyle w:val="TAL"/>
              <w:rPr>
                <w:ins w:id="91" w:author="Vasenkari, Petri J. (Nokia - FI/Espoo)" w:date="2017-07-05T09:49:00Z"/>
                <w:rFonts w:cs="Arial"/>
              </w:rPr>
            </w:pPr>
            <w:ins w:id="92" w:author="Vasenkari, Petri J. (Nokia - FI/Espoo)" w:date="2017-07-05T09:49:00Z">
              <w:r w:rsidRPr="00F27BD1">
                <w:rPr>
                  <w:rFonts w:cs="Arial"/>
                </w:rPr>
                <w:t>2690 MHz</w:t>
              </w:r>
            </w:ins>
          </w:p>
        </w:tc>
        <w:tc>
          <w:tcPr>
            <w:tcW w:w="850" w:type="dxa"/>
            <w:shd w:val="clear" w:color="auto" w:fill="auto"/>
            <w:vAlign w:val="center"/>
          </w:tcPr>
          <w:p w:rsidR="00DE7FB2" w:rsidRPr="00D14343" w:rsidRDefault="00DE7FB2" w:rsidP="00675C57">
            <w:pPr>
              <w:keepNext/>
              <w:keepLines/>
              <w:spacing w:after="0"/>
              <w:jc w:val="center"/>
              <w:rPr>
                <w:ins w:id="93" w:author="Vasenkari, Petri J. (Nokia - FI/Espoo)" w:date="2017-07-05T09:49:00Z"/>
                <w:rFonts w:ascii="Arial" w:hAnsi="Arial"/>
                <w:sz w:val="18"/>
              </w:rPr>
            </w:pPr>
            <w:ins w:id="94" w:author="Vasenkari, Petri J. (Nokia - FI/Espoo)" w:date="2017-07-05T09:49:00Z">
              <w:r w:rsidRPr="00D14343">
                <w:rPr>
                  <w:rFonts w:ascii="Arial" w:hAnsi="Arial"/>
                  <w:sz w:val="18"/>
                </w:rPr>
                <w:t>FDD</w:t>
              </w:r>
            </w:ins>
          </w:p>
        </w:tc>
      </w:tr>
      <w:tr w:rsidR="00DE7FB2" w:rsidRPr="00D14343" w:rsidTr="00675C57">
        <w:trPr>
          <w:trHeight w:val="225"/>
          <w:jc w:val="center"/>
          <w:ins w:id="95" w:author="Vasenkari, Petri J. (Nokia - FI/Espoo)" w:date="2017-07-05T09:49:00Z"/>
        </w:trPr>
        <w:tc>
          <w:tcPr>
            <w:tcW w:w="1468" w:type="dxa"/>
            <w:vMerge/>
            <w:vAlign w:val="center"/>
          </w:tcPr>
          <w:p w:rsidR="00DE7FB2" w:rsidRPr="00D14343" w:rsidRDefault="00DE7FB2" w:rsidP="00675C57">
            <w:pPr>
              <w:keepNext/>
              <w:keepLines/>
              <w:spacing w:after="0"/>
              <w:jc w:val="center"/>
              <w:rPr>
                <w:ins w:id="96" w:author="Vasenkari, Petri J. (Nokia - FI/Espoo)" w:date="2017-07-05T09:4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7" w:type="dxa"/>
            <w:vAlign w:val="center"/>
          </w:tcPr>
          <w:p w:rsidR="00DE7FB2" w:rsidRPr="00F27BD1" w:rsidRDefault="00DE7FB2" w:rsidP="00675C57">
            <w:pPr>
              <w:pStyle w:val="TAC"/>
              <w:rPr>
                <w:ins w:id="97" w:author="Vasenkari, Petri J. (Nokia - FI/Espoo)" w:date="2017-07-05T09:49:00Z"/>
                <w:rFonts w:cs="Arial"/>
              </w:rPr>
            </w:pPr>
            <w:ins w:id="98" w:author="Vasenkari, Petri J. (Nokia - FI/Espoo)" w:date="2017-07-05T09:49:00Z">
              <w:r w:rsidRPr="00F27BD1">
                <w:rPr>
                  <w:rFonts w:cs="Arial"/>
                </w:rPr>
                <w:t>66</w:t>
              </w:r>
            </w:ins>
          </w:p>
        </w:tc>
        <w:tc>
          <w:tcPr>
            <w:tcW w:w="1212" w:type="dxa"/>
            <w:shd w:val="clear" w:color="auto" w:fill="auto"/>
            <w:vAlign w:val="center"/>
          </w:tcPr>
          <w:p w:rsidR="00DE7FB2" w:rsidRPr="00F27BD1" w:rsidRDefault="00DE7FB2" w:rsidP="00675C57">
            <w:pPr>
              <w:pStyle w:val="TAR"/>
              <w:wordWrap w:val="0"/>
              <w:rPr>
                <w:ins w:id="99" w:author="Vasenkari, Petri J. (Nokia - FI/Espoo)" w:date="2017-07-05T09:49:00Z"/>
                <w:rFonts w:cs="Arial"/>
              </w:rPr>
            </w:pPr>
            <w:ins w:id="100" w:author="Vasenkari, Petri J. (Nokia - FI/Espoo)" w:date="2017-07-05T09:49:00Z">
              <w:r w:rsidRPr="00F27BD1">
                <w:rPr>
                  <w:rFonts w:cs="Arial"/>
                </w:rPr>
                <w:t>1710 MHz</w:t>
              </w:r>
            </w:ins>
          </w:p>
        </w:tc>
        <w:tc>
          <w:tcPr>
            <w:tcW w:w="317" w:type="dxa"/>
            <w:shd w:val="clear" w:color="auto" w:fill="auto"/>
          </w:tcPr>
          <w:p w:rsidR="00DE7FB2" w:rsidRPr="00F27BD1" w:rsidRDefault="00DE7FB2" w:rsidP="00675C57">
            <w:pPr>
              <w:pStyle w:val="TAC"/>
              <w:rPr>
                <w:ins w:id="101" w:author="Vasenkari, Petri J. (Nokia - FI/Espoo)" w:date="2017-07-05T09:49:00Z"/>
                <w:rFonts w:cs="Arial"/>
              </w:rPr>
            </w:pPr>
            <w:ins w:id="102" w:author="Vasenkari, Petri J. (Nokia - FI/Espoo)" w:date="2017-07-05T09:49:00Z">
              <w:r w:rsidRPr="00F27BD1">
                <w:rPr>
                  <w:rFonts w:cs="Arial"/>
                </w:rPr>
                <w:t>–</w:t>
              </w:r>
            </w:ins>
          </w:p>
        </w:tc>
        <w:tc>
          <w:tcPr>
            <w:tcW w:w="1200" w:type="dxa"/>
            <w:shd w:val="clear" w:color="auto" w:fill="auto"/>
            <w:vAlign w:val="center"/>
          </w:tcPr>
          <w:p w:rsidR="00DE7FB2" w:rsidRPr="00F27BD1" w:rsidRDefault="00DE7FB2" w:rsidP="00675C57">
            <w:pPr>
              <w:pStyle w:val="TAL"/>
              <w:rPr>
                <w:ins w:id="103" w:author="Vasenkari, Petri J. (Nokia - FI/Espoo)" w:date="2017-07-05T09:49:00Z"/>
                <w:rFonts w:cs="Arial"/>
              </w:rPr>
            </w:pPr>
            <w:ins w:id="104" w:author="Vasenkari, Petri J. (Nokia - FI/Espoo)" w:date="2017-07-05T09:49:00Z">
              <w:r w:rsidRPr="00F27BD1">
                <w:rPr>
                  <w:rFonts w:cs="Arial"/>
                </w:rPr>
                <w:t xml:space="preserve">1780 MHz </w:t>
              </w:r>
            </w:ins>
          </w:p>
        </w:tc>
        <w:tc>
          <w:tcPr>
            <w:tcW w:w="1210" w:type="dxa"/>
            <w:shd w:val="clear" w:color="auto" w:fill="auto"/>
            <w:vAlign w:val="center"/>
          </w:tcPr>
          <w:p w:rsidR="00DE7FB2" w:rsidRPr="00F27BD1" w:rsidRDefault="00DE7FB2" w:rsidP="00675C57">
            <w:pPr>
              <w:pStyle w:val="TAR"/>
              <w:rPr>
                <w:ins w:id="105" w:author="Vasenkari, Petri J. (Nokia - FI/Espoo)" w:date="2017-07-05T09:49:00Z"/>
                <w:rFonts w:cs="Arial"/>
              </w:rPr>
            </w:pPr>
            <w:ins w:id="106" w:author="Vasenkari, Petri J. (Nokia - FI/Espoo)" w:date="2017-07-05T09:49:00Z">
              <w:r w:rsidRPr="00F27BD1">
                <w:rPr>
                  <w:rFonts w:cs="Arial"/>
                </w:rPr>
                <w:t>2110 MHz</w:t>
              </w:r>
            </w:ins>
          </w:p>
        </w:tc>
        <w:tc>
          <w:tcPr>
            <w:tcW w:w="317" w:type="dxa"/>
            <w:shd w:val="clear" w:color="auto" w:fill="auto"/>
          </w:tcPr>
          <w:p w:rsidR="00DE7FB2" w:rsidRPr="00F27BD1" w:rsidRDefault="00DE7FB2" w:rsidP="00675C57">
            <w:pPr>
              <w:pStyle w:val="TAC"/>
              <w:rPr>
                <w:ins w:id="107" w:author="Vasenkari, Petri J. (Nokia - FI/Espoo)" w:date="2017-07-05T09:49:00Z"/>
                <w:rFonts w:cs="Arial"/>
              </w:rPr>
            </w:pPr>
            <w:ins w:id="108" w:author="Vasenkari, Petri J. (Nokia - FI/Espoo)" w:date="2017-07-05T09:49:00Z">
              <w:r w:rsidRPr="00F27BD1">
                <w:rPr>
                  <w:rFonts w:cs="Arial"/>
                </w:rPr>
                <w:t>–</w:t>
              </w:r>
            </w:ins>
          </w:p>
        </w:tc>
        <w:tc>
          <w:tcPr>
            <w:tcW w:w="1401" w:type="dxa"/>
            <w:shd w:val="clear" w:color="auto" w:fill="auto"/>
            <w:vAlign w:val="center"/>
          </w:tcPr>
          <w:p w:rsidR="00DE7FB2" w:rsidRPr="00F27BD1" w:rsidRDefault="00DE7FB2" w:rsidP="00675C57">
            <w:pPr>
              <w:pStyle w:val="TAL"/>
              <w:rPr>
                <w:ins w:id="109" w:author="Vasenkari, Petri J. (Nokia - FI/Espoo)" w:date="2017-07-05T09:49:00Z"/>
                <w:rFonts w:cs="Arial"/>
              </w:rPr>
            </w:pPr>
            <w:ins w:id="110" w:author="Vasenkari, Petri J. (Nokia - FI/Espoo)" w:date="2017-07-05T09:49:00Z">
              <w:r w:rsidRPr="00F27BD1">
                <w:rPr>
                  <w:rFonts w:cs="Arial"/>
                </w:rPr>
                <w:t>2200 MHz</w:t>
              </w:r>
            </w:ins>
          </w:p>
        </w:tc>
        <w:tc>
          <w:tcPr>
            <w:tcW w:w="850" w:type="dxa"/>
            <w:shd w:val="clear" w:color="auto" w:fill="auto"/>
            <w:vAlign w:val="center"/>
          </w:tcPr>
          <w:p w:rsidR="00DE7FB2" w:rsidRPr="00D14343" w:rsidRDefault="00433593" w:rsidP="00675C57">
            <w:pPr>
              <w:keepNext/>
              <w:keepLines/>
              <w:spacing w:after="0"/>
              <w:jc w:val="center"/>
              <w:rPr>
                <w:ins w:id="111" w:author="Vasenkari, Petri J. (Nokia - FI/Espoo)" w:date="2017-07-05T09:49:00Z"/>
                <w:rFonts w:ascii="Arial" w:hAnsi="Arial" w:cs="Arial"/>
                <w:sz w:val="18"/>
                <w:szCs w:val="18"/>
              </w:rPr>
            </w:pPr>
            <w:ins w:id="112" w:author="Vasenkari, Petri J. (Nokia - FI/Espoo)" w:date="2017-07-05T10:04:00Z">
              <w:r>
                <w:rPr>
                  <w:rFonts w:ascii="Arial" w:hAnsi="Arial" w:cs="Arial"/>
                  <w:sz w:val="18"/>
                  <w:szCs w:val="18"/>
                </w:rPr>
                <w:t>F</w:t>
              </w:r>
            </w:ins>
            <w:ins w:id="113" w:author="Vasenkari, Petri J. (Nokia - FI/Espoo)" w:date="2017-07-05T09:49:00Z">
              <w:r w:rsidR="00DE7FB2" w:rsidRPr="00D14343">
                <w:rPr>
                  <w:rFonts w:ascii="Arial" w:hAnsi="Arial" w:cs="Arial" w:hint="eastAsia"/>
                  <w:sz w:val="18"/>
                  <w:szCs w:val="18"/>
                </w:rPr>
                <w:t>DD</w:t>
              </w:r>
            </w:ins>
          </w:p>
        </w:tc>
      </w:tr>
    </w:tbl>
    <w:p w:rsidR="00DE7FB2" w:rsidRDefault="00DE7FB2" w:rsidP="00DE7FB2">
      <w:pPr>
        <w:rPr>
          <w:ins w:id="114" w:author="Vasenkari, Petri J. (Nokia - FI/Espoo)" w:date="2017-07-05T09:49:00Z"/>
        </w:rPr>
      </w:pPr>
      <w:bookmarkStart w:id="115" w:name="_Toc441567149"/>
      <w:bookmarkStart w:id="116" w:name="_Toc445389381"/>
      <w:bookmarkStart w:id="117" w:name="_Toc445389514"/>
      <w:bookmarkStart w:id="118" w:name="_Toc445884645"/>
      <w:bookmarkStart w:id="119" w:name="_Toc445884792"/>
      <w:bookmarkStart w:id="120" w:name="_Toc449191974"/>
      <w:bookmarkStart w:id="121" w:name="_Toc449197323"/>
      <w:bookmarkStart w:id="122" w:name="_Toc449197758"/>
      <w:bookmarkStart w:id="123" w:name="_Toc449198244"/>
      <w:bookmarkStart w:id="124" w:name="_Toc457313291"/>
      <w:bookmarkStart w:id="125" w:name="_Toc457313645"/>
      <w:bookmarkStart w:id="126" w:name="_Toc462238135"/>
      <w:bookmarkStart w:id="127" w:name="_Toc462239289"/>
      <w:bookmarkStart w:id="128" w:name="_Toc462304969"/>
      <w:bookmarkStart w:id="129" w:name="_Toc465262380"/>
      <w:bookmarkStart w:id="130" w:name="_Toc465263355"/>
      <w:bookmarkStart w:id="131" w:name="_Toc473107847"/>
      <w:bookmarkStart w:id="132" w:name="_Toc477862072"/>
      <w:bookmarkStart w:id="133" w:name="_Toc480650269"/>
      <w:bookmarkStart w:id="134" w:name="_Toc480651250"/>
    </w:p>
    <w:p w:rsidR="00DE7FB2" w:rsidRDefault="00DE7FB2" w:rsidP="00DE7FB2">
      <w:pPr>
        <w:pStyle w:val="Heading3"/>
        <w:rPr>
          <w:ins w:id="135" w:author="Vasenkari, Petri J. (Nokia - FI/Espoo)" w:date="2017-07-05T09:49:00Z"/>
        </w:rPr>
      </w:pPr>
      <w:ins w:id="136" w:author="Vasenkari, Petri J. (Nokia - FI/Espoo)" w:date="2017-07-05T09:49:00Z">
        <w:r>
          <w:t>6.X.</w:t>
        </w:r>
        <w:r>
          <w:rPr>
            <w:rFonts w:hint="eastAsia"/>
            <w:lang w:eastAsia="zh-CN"/>
          </w:rPr>
          <w:t>2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 w:rsidRPr="00725D82">
          <w:t>Channel bandwidths per operating band for CA</w:t>
        </w:r>
        <w:bookmarkEnd w:id="115"/>
        <w:bookmarkEnd w:id="116"/>
        <w:bookmarkEnd w:id="117"/>
        <w:bookmarkEnd w:id="118"/>
        <w:bookmarkEnd w:id="119"/>
        <w:bookmarkEnd w:id="120"/>
        <w:bookmarkEnd w:id="121"/>
        <w:bookmarkEnd w:id="122"/>
        <w:bookmarkEnd w:id="123"/>
        <w:bookmarkEnd w:id="124"/>
        <w:bookmarkEnd w:id="125"/>
        <w:bookmarkEnd w:id="126"/>
        <w:bookmarkEnd w:id="127"/>
        <w:bookmarkEnd w:id="128"/>
        <w:bookmarkEnd w:id="129"/>
        <w:bookmarkEnd w:id="130"/>
        <w:bookmarkEnd w:id="131"/>
        <w:bookmarkEnd w:id="132"/>
        <w:bookmarkEnd w:id="133"/>
        <w:bookmarkEnd w:id="134"/>
      </w:ins>
    </w:p>
    <w:p w:rsidR="00DE7FB2" w:rsidRPr="0031505F" w:rsidRDefault="00DE7FB2" w:rsidP="00DE7FB2">
      <w:pPr>
        <w:pStyle w:val="TH"/>
        <w:rPr>
          <w:ins w:id="137" w:author="Vasenkari, Petri J. (Nokia - FI/Espoo)" w:date="2017-07-05T09:49:00Z"/>
        </w:rPr>
      </w:pPr>
      <w:ins w:id="138" w:author="Vasenkari, Petri J. (Nokia - FI/Espoo)" w:date="2017-07-05T09:49:00Z">
        <w:r w:rsidRPr="0031505F">
          <w:t xml:space="preserve">Table </w:t>
        </w:r>
        <w:r>
          <w:rPr>
            <w:rFonts w:hint="eastAsia"/>
          </w:rPr>
          <w:t>6.X</w:t>
        </w:r>
        <w:r w:rsidRPr="0031505F">
          <w:t>.</w:t>
        </w:r>
        <w:r w:rsidRPr="0031505F">
          <w:rPr>
            <w:rFonts w:hint="eastAsia"/>
          </w:rPr>
          <w:t>2</w:t>
        </w:r>
        <w:r w:rsidRPr="0031505F">
          <w:t>-</w:t>
        </w:r>
        <w:r w:rsidRPr="0031505F">
          <w:rPr>
            <w:rFonts w:hint="eastAsia"/>
          </w:rPr>
          <w:t>1</w:t>
        </w:r>
        <w:r w:rsidRPr="0031505F">
          <w:t>: Supported E-UTRA bandwidths per CA configuration for 3DL inter-band CA</w:t>
        </w:r>
      </w:ins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3"/>
        <w:gridCol w:w="910"/>
        <w:gridCol w:w="700"/>
        <w:gridCol w:w="643"/>
        <w:gridCol w:w="643"/>
        <w:gridCol w:w="681"/>
        <w:gridCol w:w="681"/>
        <w:gridCol w:w="762"/>
        <w:gridCol w:w="1501"/>
        <w:gridCol w:w="1395"/>
      </w:tblGrid>
      <w:tr w:rsidR="00DE7FB2" w:rsidRPr="00727051" w:rsidTr="00675C57">
        <w:trPr>
          <w:jc w:val="center"/>
          <w:ins w:id="139" w:author="Vasenkari, Petri J. (Nokia - FI/Espoo)" w:date="2017-07-05T09:49:00Z"/>
        </w:trPr>
        <w:tc>
          <w:tcPr>
            <w:tcW w:w="977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7FB2" w:rsidRPr="00727051" w:rsidRDefault="00DE7FB2" w:rsidP="00675C57">
            <w:pPr>
              <w:pStyle w:val="tah0"/>
              <w:spacing w:line="276" w:lineRule="auto"/>
              <w:rPr>
                <w:ins w:id="140" w:author="Vasenkari, Petri J. (Nokia - FI/Espoo)" w:date="2017-07-05T09:49:00Z"/>
                <w:sz w:val="18"/>
                <w:szCs w:val="18"/>
                <w:lang w:val="en-US" w:eastAsia="en-US"/>
              </w:rPr>
            </w:pPr>
            <w:bookmarkStart w:id="141" w:name="_Toc426544463"/>
            <w:ins w:id="142" w:author="Vasenkari, Petri J. (Nokia - FI/Espoo)" w:date="2017-07-05T09:49:00Z">
              <w:r w:rsidRPr="00727051">
                <w:rPr>
                  <w:sz w:val="18"/>
                  <w:szCs w:val="18"/>
                  <w:lang w:val="en-US" w:eastAsia="en-US"/>
                </w:rPr>
                <w:t>CA operating / Channel bandwidth</w:t>
              </w:r>
            </w:ins>
          </w:p>
        </w:tc>
      </w:tr>
      <w:tr w:rsidR="00DE7FB2" w:rsidRPr="00727051" w:rsidTr="00675C57">
        <w:trPr>
          <w:jc w:val="center"/>
          <w:ins w:id="143" w:author="Vasenkari, Petri J. (Nokia - FI/Espoo)" w:date="2017-07-05T09:49:00Z"/>
        </w:trPr>
        <w:tc>
          <w:tcPr>
            <w:tcW w:w="1702" w:type="dxa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7FB2" w:rsidRPr="00727051" w:rsidRDefault="00DE7FB2" w:rsidP="00675C57">
            <w:pPr>
              <w:pStyle w:val="tah0"/>
              <w:spacing w:line="276" w:lineRule="auto"/>
              <w:rPr>
                <w:ins w:id="144" w:author="Vasenkari, Petri J. (Nokia - FI/Espoo)" w:date="2017-07-05T09:49:00Z"/>
                <w:sz w:val="18"/>
                <w:szCs w:val="18"/>
                <w:lang w:val="en-US" w:eastAsia="en-US"/>
              </w:rPr>
            </w:pPr>
            <w:ins w:id="145" w:author="Vasenkari, Petri J. (Nokia - FI/Espoo)" w:date="2017-07-05T09:49:00Z">
              <w:r w:rsidRPr="00727051">
                <w:rPr>
                  <w:sz w:val="18"/>
                  <w:szCs w:val="18"/>
                  <w:lang w:val="en-US" w:eastAsia="en-US"/>
                </w:rPr>
                <w:t>CA Configuration</w:t>
              </w:r>
            </w:ins>
          </w:p>
        </w:tc>
        <w:tc>
          <w:tcPr>
            <w:tcW w:w="909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7FB2" w:rsidRPr="00727051" w:rsidRDefault="00DE7FB2" w:rsidP="00675C57">
            <w:pPr>
              <w:pStyle w:val="tah0"/>
              <w:spacing w:line="276" w:lineRule="auto"/>
              <w:rPr>
                <w:ins w:id="146" w:author="Vasenkari, Petri J. (Nokia - FI/Espoo)" w:date="2017-07-05T09:49:00Z"/>
                <w:sz w:val="18"/>
                <w:szCs w:val="18"/>
                <w:lang w:val="en-US" w:eastAsia="en-US"/>
              </w:rPr>
            </w:pPr>
            <w:ins w:id="147" w:author="Vasenkari, Petri J. (Nokia - FI/Espoo)" w:date="2017-07-05T09:49:00Z">
              <w:r w:rsidRPr="00727051">
                <w:rPr>
                  <w:sz w:val="18"/>
                  <w:szCs w:val="18"/>
                  <w:lang w:val="en-US" w:eastAsia="en-US"/>
                </w:rPr>
                <w:t>E-UTRA Bands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7FB2" w:rsidRPr="00727051" w:rsidRDefault="00DE7FB2" w:rsidP="00675C57">
            <w:pPr>
              <w:pStyle w:val="tah0"/>
              <w:spacing w:line="276" w:lineRule="auto"/>
              <w:rPr>
                <w:ins w:id="148" w:author="Vasenkari, Petri J. (Nokia - FI/Espoo)" w:date="2017-07-05T09:49:00Z"/>
                <w:sz w:val="18"/>
                <w:szCs w:val="18"/>
                <w:lang w:val="en-US" w:eastAsia="en-US"/>
              </w:rPr>
            </w:pPr>
            <w:ins w:id="149" w:author="Vasenkari, Petri J. (Nokia - FI/Espoo)" w:date="2017-07-05T09:49:00Z">
              <w:r w:rsidRPr="00727051">
                <w:rPr>
                  <w:sz w:val="18"/>
                  <w:szCs w:val="18"/>
                  <w:lang w:val="en-US" w:eastAsia="en-US"/>
                </w:rPr>
                <w:t>1.4 MHz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7FB2" w:rsidRPr="00727051" w:rsidRDefault="00DE7FB2" w:rsidP="00675C57">
            <w:pPr>
              <w:pStyle w:val="tah0"/>
              <w:spacing w:line="276" w:lineRule="auto"/>
              <w:rPr>
                <w:ins w:id="150" w:author="Vasenkari, Petri J. (Nokia - FI/Espoo)" w:date="2017-07-05T09:49:00Z"/>
                <w:sz w:val="18"/>
                <w:szCs w:val="18"/>
                <w:lang w:val="en-US" w:eastAsia="en-US"/>
              </w:rPr>
            </w:pPr>
            <w:ins w:id="151" w:author="Vasenkari, Petri J. (Nokia - FI/Espoo)" w:date="2017-07-05T09:49:00Z">
              <w:r w:rsidRPr="00727051">
                <w:rPr>
                  <w:sz w:val="18"/>
                  <w:szCs w:val="18"/>
                  <w:lang w:val="en-US" w:eastAsia="en-US"/>
                </w:rPr>
                <w:t>3 MHz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7FB2" w:rsidRPr="00727051" w:rsidRDefault="00DE7FB2" w:rsidP="00675C57">
            <w:pPr>
              <w:pStyle w:val="tah0"/>
              <w:spacing w:line="276" w:lineRule="auto"/>
              <w:rPr>
                <w:ins w:id="152" w:author="Vasenkari, Petri J. (Nokia - FI/Espoo)" w:date="2017-07-05T09:49:00Z"/>
                <w:sz w:val="18"/>
                <w:szCs w:val="18"/>
                <w:lang w:val="en-US" w:eastAsia="en-US"/>
              </w:rPr>
            </w:pPr>
            <w:ins w:id="153" w:author="Vasenkari, Petri J. (Nokia - FI/Espoo)" w:date="2017-07-05T09:49:00Z">
              <w:r w:rsidRPr="00727051">
                <w:rPr>
                  <w:sz w:val="18"/>
                  <w:szCs w:val="18"/>
                  <w:lang w:val="en-US" w:eastAsia="en-US"/>
                </w:rPr>
                <w:t>5 MHz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7FB2" w:rsidRPr="00727051" w:rsidRDefault="00DE7FB2" w:rsidP="00675C57">
            <w:pPr>
              <w:pStyle w:val="tah0"/>
              <w:spacing w:line="276" w:lineRule="auto"/>
              <w:rPr>
                <w:ins w:id="154" w:author="Vasenkari, Petri J. (Nokia - FI/Espoo)" w:date="2017-07-05T09:49:00Z"/>
                <w:sz w:val="18"/>
                <w:szCs w:val="18"/>
                <w:lang w:val="en-US" w:eastAsia="en-US"/>
              </w:rPr>
            </w:pPr>
            <w:ins w:id="155" w:author="Vasenkari, Petri J. (Nokia - FI/Espoo)" w:date="2017-07-05T09:49:00Z">
              <w:r w:rsidRPr="00727051">
                <w:rPr>
                  <w:sz w:val="18"/>
                  <w:szCs w:val="18"/>
                  <w:lang w:val="en-US" w:eastAsia="en-US"/>
                </w:rPr>
                <w:t>10 MHz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7FB2" w:rsidRPr="00727051" w:rsidRDefault="00DE7FB2" w:rsidP="00675C57">
            <w:pPr>
              <w:pStyle w:val="tah0"/>
              <w:spacing w:line="276" w:lineRule="auto"/>
              <w:rPr>
                <w:ins w:id="156" w:author="Vasenkari, Petri J. (Nokia - FI/Espoo)" w:date="2017-07-05T09:49:00Z"/>
                <w:sz w:val="18"/>
                <w:szCs w:val="18"/>
                <w:lang w:val="en-US" w:eastAsia="en-US"/>
              </w:rPr>
            </w:pPr>
            <w:ins w:id="157" w:author="Vasenkari, Petri J. (Nokia - FI/Espoo)" w:date="2017-07-05T09:49:00Z">
              <w:r w:rsidRPr="00727051">
                <w:rPr>
                  <w:sz w:val="18"/>
                  <w:szCs w:val="18"/>
                  <w:lang w:val="en-US" w:eastAsia="en-US"/>
                </w:rPr>
                <w:t>15 MHz</w:t>
              </w:r>
            </w:ins>
          </w:p>
        </w:tc>
        <w:tc>
          <w:tcPr>
            <w:tcW w:w="762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7FB2" w:rsidRPr="00727051" w:rsidRDefault="00DE7FB2" w:rsidP="00675C57">
            <w:pPr>
              <w:pStyle w:val="tah0"/>
              <w:spacing w:line="276" w:lineRule="auto"/>
              <w:rPr>
                <w:ins w:id="158" w:author="Vasenkari, Petri J. (Nokia - FI/Espoo)" w:date="2017-07-05T09:49:00Z"/>
                <w:sz w:val="18"/>
                <w:szCs w:val="18"/>
                <w:lang w:val="en-US" w:eastAsia="en-US"/>
              </w:rPr>
            </w:pPr>
            <w:ins w:id="159" w:author="Vasenkari, Petri J. (Nokia - FI/Espoo)" w:date="2017-07-05T09:49:00Z">
              <w:r w:rsidRPr="00727051">
                <w:rPr>
                  <w:sz w:val="18"/>
                  <w:szCs w:val="18"/>
                  <w:lang w:val="en-US" w:eastAsia="en-US"/>
                </w:rPr>
                <w:t>20 MHz</w:t>
              </w:r>
            </w:ins>
          </w:p>
        </w:tc>
        <w:tc>
          <w:tcPr>
            <w:tcW w:w="1501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7FB2" w:rsidRPr="00727051" w:rsidRDefault="00DE7FB2" w:rsidP="00675C57">
            <w:pPr>
              <w:pStyle w:val="NoSpacing"/>
              <w:spacing w:line="276" w:lineRule="auto"/>
              <w:jc w:val="center"/>
              <w:rPr>
                <w:ins w:id="160" w:author="Vasenkari, Petri J. (Nokia - FI/Espoo)" w:date="2017-07-05T09:49:00Z"/>
                <w:sz w:val="18"/>
                <w:szCs w:val="18"/>
                <w:lang w:val="en-US" w:eastAsia="en-US"/>
              </w:rPr>
            </w:pPr>
            <w:ins w:id="161" w:author="Vasenkari, Petri J. (Nokia - FI/Espoo)" w:date="2017-07-05T09:49:00Z">
              <w:r w:rsidRPr="00727051">
                <w:rPr>
                  <w:rFonts w:ascii="Arial" w:hAnsi="Arial" w:cs="Arial"/>
                  <w:b/>
                  <w:bCs/>
                  <w:sz w:val="18"/>
                  <w:szCs w:val="18"/>
                  <w:lang w:val="en-US" w:eastAsia="en-US"/>
                </w:rPr>
                <w:t>Maximum aggregated bandwidth</w:t>
              </w:r>
            </w:ins>
          </w:p>
          <w:p w:rsidR="00DE7FB2" w:rsidRPr="00727051" w:rsidRDefault="00DE7FB2" w:rsidP="00675C57">
            <w:pPr>
              <w:pStyle w:val="tah0"/>
              <w:spacing w:line="276" w:lineRule="auto"/>
              <w:rPr>
                <w:ins w:id="162" w:author="Vasenkari, Petri J. (Nokia - FI/Espoo)" w:date="2017-07-05T09:49:00Z"/>
                <w:sz w:val="18"/>
                <w:szCs w:val="18"/>
                <w:lang w:val="en-US" w:eastAsia="en-US"/>
              </w:rPr>
            </w:pPr>
            <w:ins w:id="163" w:author="Vasenkari, Petri J. (Nokia - FI/Espoo)" w:date="2017-07-05T09:49:00Z">
              <w:r w:rsidRPr="00727051">
                <w:rPr>
                  <w:b w:val="0"/>
                  <w:bCs w:val="0"/>
                  <w:sz w:val="18"/>
                  <w:szCs w:val="18"/>
                  <w:lang w:val="en-US" w:eastAsia="en-US"/>
                </w:rPr>
                <w:t>[MHz]</w:t>
              </w:r>
            </w:ins>
          </w:p>
        </w:tc>
        <w:tc>
          <w:tcPr>
            <w:tcW w:w="1395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7FB2" w:rsidRPr="00727051" w:rsidRDefault="00DE7FB2" w:rsidP="00675C57">
            <w:pPr>
              <w:pStyle w:val="tah0"/>
              <w:spacing w:line="276" w:lineRule="auto"/>
              <w:rPr>
                <w:ins w:id="164" w:author="Vasenkari, Petri J. (Nokia - FI/Espoo)" w:date="2017-07-05T09:49:00Z"/>
                <w:sz w:val="18"/>
                <w:szCs w:val="18"/>
                <w:lang w:val="en-US" w:eastAsia="en-US"/>
              </w:rPr>
            </w:pPr>
            <w:ins w:id="165" w:author="Vasenkari, Petri J. (Nokia - FI/Espoo)" w:date="2017-07-05T09:49:00Z">
              <w:r w:rsidRPr="00727051">
                <w:rPr>
                  <w:sz w:val="18"/>
                  <w:szCs w:val="18"/>
                  <w:lang w:val="en-US" w:eastAsia="en-US"/>
                </w:rPr>
                <w:t>Bandwidth Combination Set</w:t>
              </w:r>
            </w:ins>
          </w:p>
        </w:tc>
      </w:tr>
      <w:tr w:rsidR="00DE7FB2" w:rsidRPr="00727051" w:rsidTr="00675C57">
        <w:trPr>
          <w:trHeight w:val="315"/>
          <w:jc w:val="center"/>
          <w:ins w:id="166" w:author="Vasenkari, Petri J. (Nokia - FI/Espoo)" w:date="2017-07-05T09:49:00Z"/>
        </w:trPr>
        <w:tc>
          <w:tcPr>
            <w:tcW w:w="1702" w:type="dxa"/>
            <w:vMerge w:val="restart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7FB2" w:rsidRPr="00727051" w:rsidRDefault="00DE7FB2" w:rsidP="00675C57">
            <w:pPr>
              <w:pStyle w:val="tac0"/>
              <w:spacing w:line="276" w:lineRule="auto"/>
              <w:rPr>
                <w:ins w:id="167" w:author="Vasenkari, Petri J. (Nokia - FI/Espoo)" w:date="2017-07-05T09:49:00Z"/>
                <w:sz w:val="18"/>
                <w:szCs w:val="18"/>
                <w:lang w:val="en-US" w:eastAsia="en-US"/>
              </w:rPr>
            </w:pPr>
            <w:ins w:id="168" w:author="Vasenkari, Petri J. (Nokia - FI/Espoo)" w:date="2017-07-05T09:49:00Z">
              <w:r w:rsidRPr="00727051">
                <w:rPr>
                  <w:b/>
                  <w:bCs/>
                  <w:sz w:val="18"/>
                  <w:szCs w:val="18"/>
                  <w:lang w:val="en-US" w:eastAsia="en-US"/>
                </w:rPr>
                <w:t>CA_7A-66A-66A</w:t>
              </w:r>
            </w:ins>
          </w:p>
        </w:tc>
        <w:tc>
          <w:tcPr>
            <w:tcW w:w="909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7FB2" w:rsidRPr="00727051" w:rsidRDefault="00DE7FB2" w:rsidP="00675C57">
            <w:pPr>
              <w:pStyle w:val="tac0"/>
              <w:spacing w:line="276" w:lineRule="auto"/>
              <w:rPr>
                <w:ins w:id="169" w:author="Vasenkari, Petri J. (Nokia - FI/Espoo)" w:date="2017-07-05T09:49:00Z"/>
                <w:sz w:val="18"/>
                <w:szCs w:val="18"/>
                <w:lang w:val="en-US" w:eastAsia="en-US"/>
              </w:rPr>
            </w:pPr>
            <w:ins w:id="170" w:author="Vasenkari, Petri J. (Nokia - FI/Espoo)" w:date="2017-07-05T09:49:00Z">
              <w:r w:rsidRPr="00727051">
                <w:rPr>
                  <w:sz w:val="18"/>
                  <w:szCs w:val="18"/>
                  <w:lang w:val="en-US" w:eastAsia="en-US"/>
                </w:rPr>
                <w:t>7</w:t>
              </w:r>
            </w:ins>
          </w:p>
        </w:tc>
        <w:tc>
          <w:tcPr>
            <w:tcW w:w="0" w:type="auto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7FB2" w:rsidRPr="00727051" w:rsidRDefault="00DE7FB2" w:rsidP="00675C57">
            <w:pPr>
              <w:pStyle w:val="tac0"/>
              <w:spacing w:line="276" w:lineRule="auto"/>
              <w:rPr>
                <w:ins w:id="171" w:author="Vasenkari, Petri J. (Nokia - FI/Espoo)" w:date="2017-07-05T09:49:00Z"/>
                <w:sz w:val="18"/>
                <w:szCs w:val="18"/>
                <w:lang w:val="en-US" w:eastAsia="en-US"/>
              </w:rPr>
            </w:pPr>
          </w:p>
        </w:tc>
        <w:tc>
          <w:tcPr>
            <w:tcW w:w="0" w:type="auto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DE7FB2" w:rsidRPr="00727051" w:rsidRDefault="00DE7FB2" w:rsidP="00675C57">
            <w:pPr>
              <w:pStyle w:val="tac0"/>
              <w:spacing w:line="276" w:lineRule="auto"/>
              <w:rPr>
                <w:ins w:id="172" w:author="Vasenkari, Petri J. (Nokia - FI/Espoo)" w:date="2017-07-05T09:49:00Z"/>
                <w:sz w:val="18"/>
                <w:szCs w:val="18"/>
                <w:lang w:val="en-US" w:eastAsia="en-US"/>
              </w:rPr>
            </w:pPr>
          </w:p>
        </w:tc>
        <w:tc>
          <w:tcPr>
            <w:tcW w:w="0" w:type="auto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DE7FB2" w:rsidRPr="00727051" w:rsidRDefault="00DE7FB2" w:rsidP="00675C57">
            <w:pPr>
              <w:pStyle w:val="tac0"/>
              <w:spacing w:line="276" w:lineRule="auto"/>
              <w:rPr>
                <w:ins w:id="173" w:author="Vasenkari, Petri J. (Nokia - FI/Espoo)" w:date="2017-07-05T09:49:00Z"/>
                <w:sz w:val="18"/>
                <w:szCs w:val="18"/>
                <w:lang w:val="en-US" w:eastAsia="en-US"/>
              </w:rPr>
            </w:pPr>
            <w:ins w:id="174" w:author="Vasenkari, Petri J. (Nokia - FI/Espoo)" w:date="2017-07-05T09:49:00Z">
              <w:r w:rsidRPr="00727051">
                <w:rPr>
                  <w:sz w:val="18"/>
                  <w:szCs w:val="18"/>
                  <w:lang w:val="en-US" w:eastAsia="en-US"/>
                </w:rPr>
                <w:t>Yes</w:t>
              </w:r>
            </w:ins>
          </w:p>
        </w:tc>
        <w:tc>
          <w:tcPr>
            <w:tcW w:w="0" w:type="auto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DE7FB2" w:rsidRPr="00727051" w:rsidRDefault="00DE7FB2" w:rsidP="00675C57">
            <w:pPr>
              <w:pStyle w:val="tac0"/>
              <w:spacing w:line="276" w:lineRule="auto"/>
              <w:rPr>
                <w:ins w:id="175" w:author="Vasenkari, Petri J. (Nokia - FI/Espoo)" w:date="2017-07-05T09:49:00Z"/>
                <w:sz w:val="18"/>
                <w:szCs w:val="18"/>
                <w:lang w:val="en-US" w:eastAsia="en-US"/>
              </w:rPr>
            </w:pPr>
            <w:ins w:id="176" w:author="Vasenkari, Petri J. (Nokia - FI/Espoo)" w:date="2017-07-05T09:49:00Z">
              <w:r w:rsidRPr="00727051">
                <w:rPr>
                  <w:sz w:val="18"/>
                  <w:szCs w:val="18"/>
                  <w:lang w:val="en-US" w:eastAsia="en-US"/>
                </w:rPr>
                <w:t>Yes</w:t>
              </w:r>
            </w:ins>
          </w:p>
        </w:tc>
        <w:tc>
          <w:tcPr>
            <w:tcW w:w="0" w:type="auto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DE7FB2" w:rsidRPr="00727051" w:rsidRDefault="00DE7FB2" w:rsidP="00675C57">
            <w:pPr>
              <w:pStyle w:val="tac0"/>
              <w:spacing w:line="276" w:lineRule="auto"/>
              <w:rPr>
                <w:ins w:id="177" w:author="Vasenkari, Petri J. (Nokia - FI/Espoo)" w:date="2017-07-05T09:49:00Z"/>
                <w:sz w:val="18"/>
                <w:szCs w:val="18"/>
                <w:lang w:val="en-US" w:eastAsia="en-US"/>
              </w:rPr>
            </w:pPr>
            <w:ins w:id="178" w:author="Vasenkari, Petri J. (Nokia - FI/Espoo)" w:date="2017-07-05T09:49:00Z">
              <w:r w:rsidRPr="00727051">
                <w:rPr>
                  <w:sz w:val="18"/>
                  <w:szCs w:val="18"/>
                  <w:lang w:val="en-US" w:eastAsia="en-US"/>
                </w:rPr>
                <w:t>Yes</w:t>
              </w:r>
            </w:ins>
          </w:p>
        </w:tc>
        <w:tc>
          <w:tcPr>
            <w:tcW w:w="762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DE7FB2" w:rsidRPr="00727051" w:rsidRDefault="00DE7FB2" w:rsidP="00675C57">
            <w:pPr>
              <w:pStyle w:val="tac0"/>
              <w:spacing w:line="276" w:lineRule="auto"/>
              <w:rPr>
                <w:ins w:id="179" w:author="Vasenkari, Petri J. (Nokia - FI/Espoo)" w:date="2017-07-05T09:49:00Z"/>
                <w:sz w:val="18"/>
                <w:szCs w:val="18"/>
                <w:lang w:val="en-US" w:eastAsia="en-US"/>
              </w:rPr>
            </w:pPr>
            <w:ins w:id="180" w:author="Vasenkari, Petri J. (Nokia - FI/Espoo)" w:date="2017-07-05T09:49:00Z">
              <w:r w:rsidRPr="00727051">
                <w:rPr>
                  <w:sz w:val="18"/>
                  <w:szCs w:val="18"/>
                  <w:lang w:val="en-US" w:eastAsia="en-US"/>
                </w:rPr>
                <w:t>Yes</w:t>
              </w:r>
            </w:ins>
          </w:p>
        </w:tc>
        <w:tc>
          <w:tcPr>
            <w:tcW w:w="1501" w:type="dxa"/>
            <w:vMerge w:val="restart"/>
            <w:tcBorders>
              <w:top w:val="double" w:sz="4" w:space="0" w:color="auto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7FB2" w:rsidRPr="00727051" w:rsidRDefault="00DE7FB2" w:rsidP="00675C57">
            <w:pPr>
              <w:pStyle w:val="tac0"/>
              <w:spacing w:line="276" w:lineRule="auto"/>
              <w:rPr>
                <w:ins w:id="181" w:author="Vasenkari, Petri J. (Nokia - FI/Espoo)" w:date="2017-07-05T09:49:00Z"/>
                <w:sz w:val="18"/>
                <w:szCs w:val="18"/>
                <w:lang w:val="en-US" w:eastAsia="en-US"/>
              </w:rPr>
            </w:pPr>
          </w:p>
          <w:p w:rsidR="00DE7FB2" w:rsidRPr="00727051" w:rsidRDefault="00DE7FB2" w:rsidP="00675C57">
            <w:pPr>
              <w:pStyle w:val="tac0"/>
              <w:spacing w:line="276" w:lineRule="auto"/>
              <w:rPr>
                <w:ins w:id="182" w:author="Vasenkari, Petri J. (Nokia - FI/Espoo)" w:date="2017-07-05T09:49:00Z"/>
                <w:sz w:val="18"/>
                <w:szCs w:val="18"/>
                <w:lang w:val="en-US" w:eastAsia="en-US"/>
              </w:rPr>
            </w:pPr>
            <w:ins w:id="183" w:author="Vasenkari, Petri J. (Nokia - FI/Espoo)" w:date="2017-07-05T09:49:00Z">
              <w:r w:rsidRPr="00727051">
                <w:rPr>
                  <w:sz w:val="18"/>
                  <w:szCs w:val="18"/>
                  <w:lang w:val="en-US" w:eastAsia="en-US"/>
                </w:rPr>
                <w:t>60</w:t>
              </w:r>
            </w:ins>
          </w:p>
        </w:tc>
        <w:tc>
          <w:tcPr>
            <w:tcW w:w="1395" w:type="dxa"/>
            <w:vMerge w:val="restart"/>
            <w:tcBorders>
              <w:top w:val="double" w:sz="4" w:space="0" w:color="auto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7FB2" w:rsidRPr="00727051" w:rsidRDefault="00DE7FB2" w:rsidP="00675C57">
            <w:pPr>
              <w:pStyle w:val="tac0"/>
              <w:spacing w:line="276" w:lineRule="auto"/>
              <w:rPr>
                <w:ins w:id="184" w:author="Vasenkari, Petri J. (Nokia - FI/Espoo)" w:date="2017-07-05T09:49:00Z"/>
                <w:sz w:val="18"/>
                <w:szCs w:val="18"/>
                <w:lang w:val="en-US" w:eastAsia="en-US"/>
              </w:rPr>
            </w:pPr>
          </w:p>
          <w:p w:rsidR="00DE7FB2" w:rsidRPr="00727051" w:rsidRDefault="00DE7FB2" w:rsidP="00675C57">
            <w:pPr>
              <w:pStyle w:val="tac0"/>
              <w:spacing w:line="276" w:lineRule="auto"/>
              <w:rPr>
                <w:ins w:id="185" w:author="Vasenkari, Petri J. (Nokia - FI/Espoo)" w:date="2017-07-05T09:49:00Z"/>
                <w:sz w:val="18"/>
                <w:szCs w:val="18"/>
                <w:lang w:val="en-US" w:eastAsia="en-US"/>
              </w:rPr>
            </w:pPr>
            <w:ins w:id="186" w:author="Vasenkari, Petri J. (Nokia - FI/Espoo)" w:date="2017-07-05T09:49:00Z">
              <w:r w:rsidRPr="00727051">
                <w:rPr>
                  <w:sz w:val="18"/>
                  <w:szCs w:val="18"/>
                  <w:lang w:val="en-US" w:eastAsia="en-US"/>
                </w:rPr>
                <w:t>0</w:t>
              </w:r>
            </w:ins>
          </w:p>
        </w:tc>
      </w:tr>
      <w:tr w:rsidR="00DE7FB2" w:rsidRPr="00727051" w:rsidTr="00675C57">
        <w:trPr>
          <w:trHeight w:val="529"/>
          <w:jc w:val="center"/>
          <w:ins w:id="187" w:author="Vasenkari, Petri J. (Nokia - FI/Espoo)" w:date="2017-07-05T09:49:00Z"/>
        </w:trPr>
        <w:tc>
          <w:tcPr>
            <w:tcW w:w="1702" w:type="dxa"/>
            <w:vMerge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  <w:hideMark/>
          </w:tcPr>
          <w:p w:rsidR="00DE7FB2" w:rsidRPr="00727051" w:rsidRDefault="00DE7FB2" w:rsidP="00675C57">
            <w:pPr>
              <w:rPr>
                <w:ins w:id="188" w:author="Vasenkari, Petri J. (Nokia - FI/Espoo)" w:date="2017-07-05T09:49:00Z"/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7FB2" w:rsidRPr="00727051" w:rsidRDefault="00DE7FB2" w:rsidP="00675C57">
            <w:pPr>
              <w:pStyle w:val="tac0"/>
              <w:spacing w:line="276" w:lineRule="auto"/>
              <w:rPr>
                <w:ins w:id="189" w:author="Vasenkari, Petri J. (Nokia - FI/Espoo)" w:date="2017-07-05T09:49:00Z"/>
                <w:sz w:val="18"/>
                <w:szCs w:val="18"/>
                <w:lang w:val="en-US" w:eastAsia="en-US"/>
              </w:rPr>
            </w:pPr>
            <w:ins w:id="190" w:author="Vasenkari, Petri J. (Nokia - FI/Espoo)" w:date="2017-07-05T09:49:00Z">
              <w:r w:rsidRPr="00727051">
                <w:rPr>
                  <w:sz w:val="18"/>
                  <w:szCs w:val="18"/>
                  <w:lang w:val="en-US" w:eastAsia="en-US"/>
                </w:rPr>
                <w:t>66</w:t>
              </w:r>
            </w:ins>
          </w:p>
        </w:tc>
        <w:tc>
          <w:tcPr>
            <w:tcW w:w="426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7FB2" w:rsidRPr="00727051" w:rsidRDefault="00DE7FB2" w:rsidP="00675C57">
            <w:pPr>
              <w:pStyle w:val="tac0"/>
              <w:spacing w:line="276" w:lineRule="auto"/>
              <w:rPr>
                <w:ins w:id="191" w:author="Vasenkari, Petri J. (Nokia - FI/Espoo)" w:date="2017-07-05T09:49:00Z"/>
                <w:sz w:val="18"/>
                <w:szCs w:val="18"/>
                <w:lang w:val="en-US" w:eastAsia="en-US"/>
              </w:rPr>
            </w:pPr>
            <w:ins w:id="192" w:author="Vasenkari, Petri J. (Nokia - FI/Espoo)" w:date="2017-07-05T09:49:00Z">
              <w:r w:rsidRPr="00727051">
                <w:rPr>
                  <w:sz w:val="18"/>
                  <w:szCs w:val="18"/>
                  <w:lang w:val="en-US" w:eastAsia="ja-JP"/>
                </w:rPr>
                <w:t>See CA_66A-66A Bandwidth Combination Set 0 in Table 5.6A.1-3</w:t>
              </w:r>
            </w:ins>
          </w:p>
        </w:tc>
        <w:tc>
          <w:tcPr>
            <w:tcW w:w="1501" w:type="dxa"/>
            <w:vMerge/>
            <w:tcBorders>
              <w:top w:val="double" w:sz="4" w:space="0" w:color="auto"/>
              <w:left w:val="nil"/>
              <w:bottom w:val="double" w:sz="4" w:space="0" w:color="auto"/>
              <w:right w:val="single" w:sz="8" w:space="0" w:color="auto"/>
            </w:tcBorders>
            <w:vAlign w:val="center"/>
            <w:hideMark/>
          </w:tcPr>
          <w:p w:rsidR="00DE7FB2" w:rsidRPr="00727051" w:rsidRDefault="00DE7FB2" w:rsidP="00675C57">
            <w:pPr>
              <w:rPr>
                <w:ins w:id="193" w:author="Vasenkari, Petri J. (Nokia - FI/Espoo)" w:date="2017-07-05T09:49:00Z"/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395" w:type="dxa"/>
            <w:vMerge/>
            <w:tcBorders>
              <w:top w:val="double" w:sz="4" w:space="0" w:color="auto"/>
              <w:left w:val="nil"/>
              <w:bottom w:val="double" w:sz="4" w:space="0" w:color="auto"/>
              <w:right w:val="single" w:sz="8" w:space="0" w:color="auto"/>
            </w:tcBorders>
            <w:vAlign w:val="center"/>
            <w:hideMark/>
          </w:tcPr>
          <w:p w:rsidR="00DE7FB2" w:rsidRPr="00727051" w:rsidRDefault="00DE7FB2" w:rsidP="00675C57">
            <w:pPr>
              <w:rPr>
                <w:ins w:id="194" w:author="Vasenkari, Petri J. (Nokia - FI/Espoo)" w:date="2017-07-05T09:49:00Z"/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</w:tbl>
    <w:p w:rsidR="00DE7FB2" w:rsidRDefault="00DE7FB2" w:rsidP="00DE7FB2">
      <w:pPr>
        <w:rPr>
          <w:ins w:id="195" w:author="Vasenkari, Petri J. (Nokia - FI/Espoo)" w:date="2017-07-05T09:49:00Z"/>
          <w:rFonts w:ascii="Calibri" w:hAnsi="Calibri"/>
          <w:sz w:val="22"/>
          <w:szCs w:val="22"/>
          <w:lang w:val="en-US" w:eastAsia="fi-FI"/>
        </w:rPr>
      </w:pPr>
    </w:p>
    <w:p w:rsidR="00DE7FB2" w:rsidRDefault="00DE7FB2" w:rsidP="00DE7FB2">
      <w:pPr>
        <w:keepNext/>
        <w:keepLines/>
        <w:spacing w:before="60"/>
        <w:jc w:val="center"/>
        <w:rPr>
          <w:ins w:id="196" w:author="Vasenkari, Petri J. (Nokia - FI/Espoo)" w:date="2017-07-05T09:49:00Z"/>
          <w:rFonts w:ascii="Arial" w:hAnsi="Arial"/>
          <w:b/>
          <w:lang w:val="en-US"/>
        </w:rPr>
      </w:pPr>
    </w:p>
    <w:p w:rsidR="00DE7FB2" w:rsidRPr="0031505F" w:rsidRDefault="00DE7FB2" w:rsidP="00DE7FB2">
      <w:pPr>
        <w:keepNext/>
        <w:keepLines/>
        <w:spacing w:before="60"/>
        <w:jc w:val="center"/>
        <w:rPr>
          <w:ins w:id="197" w:author="Vasenkari, Petri J. (Nokia - FI/Espoo)" w:date="2017-07-05T09:49:00Z"/>
          <w:rFonts w:ascii="Arial" w:hAnsi="Arial"/>
          <w:b/>
          <w:lang w:val="en-US"/>
        </w:rPr>
      </w:pPr>
      <w:ins w:id="198" w:author="Vasenkari, Petri J. (Nokia - FI/Espoo)" w:date="2017-07-05T09:49:00Z">
        <w:r w:rsidRPr="0031505F">
          <w:rPr>
            <w:rFonts w:ascii="Arial" w:hAnsi="Arial"/>
            <w:b/>
            <w:lang w:val="en-US"/>
          </w:rPr>
          <w:t xml:space="preserve">Table </w:t>
        </w:r>
        <w:r>
          <w:rPr>
            <w:rFonts w:ascii="Arial" w:hAnsi="Arial" w:hint="eastAsia"/>
            <w:b/>
            <w:lang w:val="en-US"/>
          </w:rPr>
          <w:t>6.X</w:t>
        </w:r>
        <w:r w:rsidRPr="0031505F">
          <w:rPr>
            <w:rFonts w:ascii="Arial" w:hAnsi="Arial"/>
            <w:b/>
            <w:lang w:val="en-US"/>
          </w:rPr>
          <w:t>.</w:t>
        </w:r>
        <w:r w:rsidRPr="0031505F">
          <w:rPr>
            <w:rFonts w:ascii="Arial" w:hAnsi="Arial" w:hint="eastAsia"/>
            <w:b/>
            <w:lang w:val="en-US"/>
          </w:rPr>
          <w:t>2</w:t>
        </w:r>
        <w:r w:rsidRPr="0031505F">
          <w:rPr>
            <w:rFonts w:ascii="Arial" w:hAnsi="Arial"/>
            <w:b/>
            <w:lang w:val="en-US"/>
          </w:rPr>
          <w:t>-</w:t>
        </w:r>
        <w:r w:rsidRPr="0031505F">
          <w:rPr>
            <w:rFonts w:ascii="Arial" w:hAnsi="Arial" w:hint="eastAsia"/>
            <w:b/>
            <w:lang w:val="en-US"/>
          </w:rPr>
          <w:t>2</w:t>
        </w:r>
        <w:r w:rsidRPr="0031505F">
          <w:rPr>
            <w:rFonts w:ascii="Arial" w:hAnsi="Arial"/>
            <w:b/>
            <w:lang w:val="en-US"/>
          </w:rPr>
          <w:t xml:space="preserve">: Supported E-UTRA bandwidths </w:t>
        </w:r>
        <w:r w:rsidRPr="0031505F">
          <w:rPr>
            <w:rFonts w:ascii="Arial" w:hAnsi="Arial" w:hint="eastAsia"/>
            <w:b/>
            <w:lang w:val="en-US"/>
          </w:rPr>
          <w:t>of</w:t>
        </w:r>
        <w:r w:rsidRPr="0031505F">
          <w:rPr>
            <w:rFonts w:ascii="Arial" w:hAnsi="Arial"/>
            <w:b/>
            <w:lang w:val="en-US"/>
          </w:rPr>
          <w:t xml:space="preserve"> CA</w:t>
        </w:r>
        <w:r>
          <w:rPr>
            <w:rFonts w:ascii="Arial" w:hAnsi="Arial" w:hint="eastAsia"/>
            <w:b/>
            <w:lang w:val="en-US"/>
          </w:rPr>
          <w:t>_66A-66A</w:t>
        </w:r>
        <w:r w:rsidRPr="0031505F">
          <w:rPr>
            <w:rFonts w:ascii="Arial" w:hAnsi="Arial"/>
            <w:b/>
            <w:lang w:val="en-US"/>
          </w:rPr>
          <w:t xml:space="preserve"> configuration </w:t>
        </w:r>
      </w:ins>
    </w:p>
    <w:tbl>
      <w:tblPr>
        <w:tblW w:w="8715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6"/>
        <w:gridCol w:w="2398"/>
        <w:gridCol w:w="2476"/>
        <w:gridCol w:w="1188"/>
        <w:gridCol w:w="1287"/>
      </w:tblGrid>
      <w:tr w:rsidR="00DE7FB2" w:rsidRPr="005D3077" w:rsidTr="00675C57">
        <w:trPr>
          <w:trHeight w:val="20"/>
          <w:jc w:val="center"/>
          <w:ins w:id="199" w:author="Vasenkari, Petri J. (Nokia - FI/Espoo)" w:date="2017-07-05T09:49:00Z"/>
        </w:trPr>
        <w:tc>
          <w:tcPr>
            <w:tcW w:w="871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7FB2" w:rsidRPr="005D3077" w:rsidRDefault="00DE7FB2" w:rsidP="00675C57">
            <w:pPr>
              <w:pStyle w:val="TAC"/>
              <w:rPr>
                <w:ins w:id="200" w:author="Vasenkari, Petri J. (Nokia - FI/Espoo)" w:date="2017-07-05T09:49:00Z"/>
                <w:b/>
              </w:rPr>
            </w:pPr>
            <w:ins w:id="201" w:author="Vasenkari, Petri J. (Nokia - FI/Espoo)" w:date="2017-07-05T09:49:00Z">
              <w:r w:rsidRPr="005D3077">
                <w:rPr>
                  <w:b/>
                </w:rPr>
                <w:t>E-UTRA CA configuration / Bandwidth combination set</w:t>
              </w:r>
            </w:ins>
          </w:p>
        </w:tc>
      </w:tr>
      <w:tr w:rsidR="00DE7FB2" w:rsidRPr="005D3077" w:rsidTr="00675C57">
        <w:trPr>
          <w:trHeight w:val="20"/>
          <w:jc w:val="center"/>
          <w:ins w:id="202" w:author="Vasenkari, Petri J. (Nokia - FI/Espoo)" w:date="2017-07-05T09:49:00Z"/>
        </w:trPr>
        <w:tc>
          <w:tcPr>
            <w:tcW w:w="1366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7FB2" w:rsidRPr="005D3077" w:rsidRDefault="00DE7FB2" w:rsidP="00675C57">
            <w:pPr>
              <w:pStyle w:val="TAC"/>
              <w:rPr>
                <w:ins w:id="203" w:author="Vasenkari, Petri J. (Nokia - FI/Espoo)" w:date="2017-07-05T09:49:00Z"/>
                <w:b/>
              </w:rPr>
            </w:pPr>
            <w:ins w:id="204" w:author="Vasenkari, Petri J. (Nokia - FI/Espoo)" w:date="2017-07-05T09:49:00Z">
              <w:r w:rsidRPr="005D3077">
                <w:rPr>
                  <w:b/>
                </w:rPr>
                <w:t>E-UTRA CA configuration</w:t>
              </w:r>
            </w:ins>
          </w:p>
        </w:tc>
        <w:tc>
          <w:tcPr>
            <w:tcW w:w="487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7FB2" w:rsidRPr="005D3077" w:rsidRDefault="00DE7FB2" w:rsidP="00675C57">
            <w:pPr>
              <w:pStyle w:val="TAC"/>
              <w:rPr>
                <w:ins w:id="205" w:author="Vasenkari, Petri J. (Nokia - FI/Espoo)" w:date="2017-07-05T09:49:00Z"/>
                <w:b/>
              </w:rPr>
            </w:pPr>
            <w:ins w:id="206" w:author="Vasenkari, Petri J. (Nokia - FI/Espoo)" w:date="2017-07-05T09:49:00Z">
              <w:r w:rsidRPr="005D3077">
                <w:rPr>
                  <w:b/>
                </w:rPr>
                <w:t>Component carriers in order of increasing carrier frequency</w:t>
              </w:r>
            </w:ins>
          </w:p>
        </w:tc>
        <w:tc>
          <w:tcPr>
            <w:tcW w:w="1188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7FB2" w:rsidRPr="005D3077" w:rsidRDefault="00DE7FB2" w:rsidP="00675C57">
            <w:pPr>
              <w:pStyle w:val="TAC"/>
              <w:rPr>
                <w:ins w:id="207" w:author="Vasenkari, Petri J. (Nokia - FI/Espoo)" w:date="2017-07-05T09:49:00Z"/>
                <w:b/>
              </w:rPr>
            </w:pPr>
            <w:ins w:id="208" w:author="Vasenkari, Petri J. (Nokia - FI/Espoo)" w:date="2017-07-05T09:49:00Z">
              <w:r w:rsidRPr="005D3077">
                <w:rPr>
                  <w:b/>
                </w:rPr>
                <w:t xml:space="preserve">Maximum aggregated </w:t>
              </w:r>
              <w:r w:rsidRPr="005D3077">
                <w:rPr>
                  <w:b/>
                </w:rPr>
                <w:br/>
                <w:t>bandwidth [MHz]</w:t>
              </w:r>
            </w:ins>
          </w:p>
        </w:tc>
        <w:tc>
          <w:tcPr>
            <w:tcW w:w="128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7FB2" w:rsidRPr="005D3077" w:rsidRDefault="00DE7FB2" w:rsidP="00675C57">
            <w:pPr>
              <w:pStyle w:val="TAC"/>
              <w:rPr>
                <w:ins w:id="209" w:author="Vasenkari, Petri J. (Nokia - FI/Espoo)" w:date="2017-07-05T09:49:00Z"/>
                <w:b/>
              </w:rPr>
            </w:pPr>
            <w:ins w:id="210" w:author="Vasenkari, Petri J. (Nokia - FI/Espoo)" w:date="2017-07-05T09:49:00Z">
              <w:r w:rsidRPr="005D3077">
                <w:rPr>
                  <w:b/>
                </w:rPr>
                <w:t>Bandwidth combination set</w:t>
              </w:r>
            </w:ins>
          </w:p>
        </w:tc>
      </w:tr>
      <w:tr w:rsidR="00DE7FB2" w:rsidRPr="005D3077" w:rsidTr="00675C57">
        <w:trPr>
          <w:trHeight w:val="20"/>
          <w:jc w:val="center"/>
          <w:ins w:id="211" w:author="Vasenkari, Petri J. (Nokia - FI/Espoo)" w:date="2017-07-05T09:49:00Z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E7FB2" w:rsidRPr="005D3077" w:rsidRDefault="00DE7FB2" w:rsidP="00675C57">
            <w:pPr>
              <w:pStyle w:val="TAC"/>
              <w:rPr>
                <w:ins w:id="212" w:author="Vasenkari, Petri J. (Nokia - FI/Espoo)" w:date="2017-07-05T09:49:00Z"/>
                <w:b/>
              </w:rPr>
            </w:pPr>
          </w:p>
        </w:tc>
        <w:tc>
          <w:tcPr>
            <w:tcW w:w="23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7FB2" w:rsidRPr="005D3077" w:rsidRDefault="00DE7FB2" w:rsidP="00675C57">
            <w:pPr>
              <w:pStyle w:val="TAC"/>
              <w:rPr>
                <w:ins w:id="213" w:author="Vasenkari, Petri J. (Nokia - FI/Espoo)" w:date="2017-07-05T09:49:00Z"/>
                <w:b/>
              </w:rPr>
            </w:pPr>
            <w:ins w:id="214" w:author="Vasenkari, Petri J. (Nokia - FI/Espoo)" w:date="2017-07-05T09:49:00Z">
              <w:r w:rsidRPr="005D3077">
                <w:rPr>
                  <w:b/>
                </w:rPr>
                <w:t>Allowed channel bandwidths for carrier [MHz]</w:t>
              </w:r>
            </w:ins>
          </w:p>
        </w:tc>
        <w:tc>
          <w:tcPr>
            <w:tcW w:w="2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7FB2" w:rsidRPr="005D3077" w:rsidRDefault="00DE7FB2" w:rsidP="00675C57">
            <w:pPr>
              <w:pStyle w:val="TAC"/>
              <w:rPr>
                <w:ins w:id="215" w:author="Vasenkari, Petri J. (Nokia - FI/Espoo)" w:date="2017-07-05T09:49:00Z"/>
                <w:b/>
              </w:rPr>
            </w:pPr>
            <w:ins w:id="216" w:author="Vasenkari, Petri J. (Nokia - FI/Espoo)" w:date="2017-07-05T09:49:00Z">
              <w:r w:rsidRPr="005D3077">
                <w:rPr>
                  <w:b/>
                </w:rPr>
                <w:t>Allowed channel bandwidths for carrier [MHz]</w:t>
              </w:r>
            </w:ins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E7FB2" w:rsidRPr="005D3077" w:rsidRDefault="00DE7FB2" w:rsidP="00675C57">
            <w:pPr>
              <w:pStyle w:val="TAC"/>
              <w:rPr>
                <w:ins w:id="217" w:author="Vasenkari, Petri J. (Nokia - FI/Espoo)" w:date="2017-07-05T09:49:00Z"/>
                <w:b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E7FB2" w:rsidRPr="005D3077" w:rsidRDefault="00DE7FB2" w:rsidP="00675C57">
            <w:pPr>
              <w:pStyle w:val="TAC"/>
              <w:rPr>
                <w:ins w:id="218" w:author="Vasenkari, Petri J. (Nokia - FI/Espoo)" w:date="2017-07-05T09:49:00Z"/>
                <w:b/>
              </w:rPr>
            </w:pPr>
          </w:p>
        </w:tc>
      </w:tr>
      <w:tr w:rsidR="00DE7FB2" w:rsidRPr="005D3077" w:rsidTr="00675C57">
        <w:trPr>
          <w:trHeight w:val="290"/>
          <w:jc w:val="center"/>
          <w:ins w:id="219" w:author="Vasenkari, Petri J. (Nokia - FI/Espoo)" w:date="2017-07-05T09:49:00Z"/>
        </w:trPr>
        <w:tc>
          <w:tcPr>
            <w:tcW w:w="13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7FB2" w:rsidRPr="005D3077" w:rsidRDefault="00DE7FB2" w:rsidP="00675C57">
            <w:pPr>
              <w:pStyle w:val="TAC"/>
              <w:rPr>
                <w:ins w:id="220" w:author="Vasenkari, Petri J. (Nokia - FI/Espoo)" w:date="2017-07-05T09:49:00Z"/>
              </w:rPr>
            </w:pPr>
            <w:ins w:id="221" w:author="Vasenkari, Petri J. (Nokia - FI/Espoo)" w:date="2017-07-05T09:49:00Z">
              <w:r w:rsidRPr="005D3077">
                <w:t>CA_</w:t>
              </w:r>
              <w:r>
                <w:rPr>
                  <w:rFonts w:hint="eastAsia"/>
                  <w:lang w:eastAsia="zh-CN"/>
                </w:rPr>
                <w:t>66A-66A</w:t>
              </w:r>
            </w:ins>
          </w:p>
        </w:tc>
        <w:tc>
          <w:tcPr>
            <w:tcW w:w="23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7FB2" w:rsidRPr="00A003B9" w:rsidRDefault="00DE7FB2" w:rsidP="00675C57">
            <w:pPr>
              <w:pStyle w:val="TAC"/>
              <w:rPr>
                <w:ins w:id="222" w:author="Vasenkari, Petri J. (Nokia - FI/Espoo)" w:date="2017-07-05T09:49:00Z"/>
                <w:lang w:eastAsia="zh-CN"/>
              </w:rPr>
            </w:pPr>
            <w:ins w:id="223" w:author="Vasenkari, Petri J. (Nokia - FI/Espoo)" w:date="2017-07-05T09:49:00Z">
              <w:r>
                <w:rPr>
                  <w:rFonts w:hint="eastAsia"/>
                  <w:lang w:eastAsia="zh-CN"/>
                </w:rPr>
                <w:t>5,10,15</w:t>
              </w:r>
              <w:r>
                <w:rPr>
                  <w:lang w:eastAsia="zh-CN"/>
                </w:rPr>
                <w:t>,20</w:t>
              </w:r>
            </w:ins>
          </w:p>
        </w:tc>
        <w:tc>
          <w:tcPr>
            <w:tcW w:w="24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7FB2" w:rsidRPr="005D3077" w:rsidRDefault="00DE7FB2" w:rsidP="00675C57">
            <w:pPr>
              <w:pStyle w:val="TAC"/>
              <w:rPr>
                <w:ins w:id="224" w:author="Vasenkari, Petri J. (Nokia - FI/Espoo)" w:date="2017-07-05T09:49:00Z"/>
              </w:rPr>
            </w:pPr>
            <w:ins w:id="225" w:author="Vasenkari, Petri J. (Nokia - FI/Espoo)" w:date="2017-07-05T09:49:00Z">
              <w:r>
                <w:rPr>
                  <w:rFonts w:hint="eastAsia"/>
                  <w:lang w:eastAsia="zh-CN"/>
                </w:rPr>
                <w:t>5,10,15</w:t>
              </w:r>
              <w:r>
                <w:rPr>
                  <w:lang w:eastAsia="zh-CN"/>
                </w:rPr>
                <w:t>,20</w:t>
              </w:r>
            </w:ins>
          </w:p>
        </w:tc>
        <w:tc>
          <w:tcPr>
            <w:tcW w:w="11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7FB2" w:rsidRPr="00A003B9" w:rsidRDefault="00DE7FB2" w:rsidP="00675C57">
            <w:pPr>
              <w:pStyle w:val="TAC"/>
              <w:rPr>
                <w:ins w:id="226" w:author="Vasenkari, Petri J. (Nokia - FI/Espoo)" w:date="2017-07-05T09:49:00Z"/>
                <w:lang w:eastAsia="zh-CN"/>
              </w:rPr>
            </w:pPr>
            <w:ins w:id="227" w:author="Vasenkari, Petri J. (Nokia - FI/Espoo)" w:date="2017-07-05T09:49:00Z">
              <w:r>
                <w:rPr>
                  <w:rFonts w:hint="eastAsia"/>
                  <w:lang w:eastAsia="zh-CN"/>
                </w:rPr>
                <w:t>40</w:t>
              </w:r>
            </w:ins>
          </w:p>
        </w:tc>
        <w:tc>
          <w:tcPr>
            <w:tcW w:w="12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7FB2" w:rsidRPr="005D3077" w:rsidRDefault="00DE7FB2" w:rsidP="00675C57">
            <w:pPr>
              <w:pStyle w:val="TAC"/>
              <w:rPr>
                <w:ins w:id="228" w:author="Vasenkari, Petri J. (Nokia - FI/Espoo)" w:date="2017-07-05T09:49:00Z"/>
                <w:lang w:eastAsia="zh-CN"/>
              </w:rPr>
            </w:pPr>
            <w:ins w:id="229" w:author="Vasenkari, Petri J. (Nokia - FI/Espoo)" w:date="2017-07-05T09:49:00Z">
              <w:r w:rsidRPr="005D3077">
                <w:rPr>
                  <w:rFonts w:hint="eastAsia"/>
                  <w:lang w:eastAsia="zh-CN"/>
                </w:rPr>
                <w:t>0</w:t>
              </w:r>
            </w:ins>
          </w:p>
        </w:tc>
      </w:tr>
    </w:tbl>
    <w:p w:rsidR="00DE7FB2" w:rsidRPr="005D3077" w:rsidRDefault="00DE7FB2" w:rsidP="00DE7FB2">
      <w:pPr>
        <w:keepLines/>
        <w:ind w:left="1135" w:hanging="851"/>
        <w:rPr>
          <w:ins w:id="230" w:author="Vasenkari, Petri J. (Nokia - FI/Espoo)" w:date="2017-07-05T09:49:00Z"/>
          <w:lang w:val="en-US" w:eastAsia="zh-CN"/>
        </w:rPr>
      </w:pPr>
    </w:p>
    <w:p w:rsidR="00DE7FB2" w:rsidRDefault="00DE7FB2" w:rsidP="00DE7FB2">
      <w:pPr>
        <w:pStyle w:val="Heading3"/>
        <w:rPr>
          <w:ins w:id="231" w:author="Vasenkari, Petri J. (Nokia - FI/Espoo)" w:date="2017-07-05T09:49:00Z"/>
        </w:rPr>
      </w:pPr>
      <w:bookmarkStart w:id="232" w:name="_Toc441567150"/>
      <w:bookmarkStart w:id="233" w:name="_Toc445389382"/>
      <w:bookmarkStart w:id="234" w:name="_Toc445389515"/>
      <w:bookmarkStart w:id="235" w:name="_Toc445884646"/>
      <w:bookmarkStart w:id="236" w:name="_Toc445884793"/>
      <w:bookmarkStart w:id="237" w:name="_Toc449191975"/>
      <w:bookmarkStart w:id="238" w:name="_Toc449197324"/>
      <w:bookmarkStart w:id="239" w:name="_Toc449197759"/>
      <w:bookmarkStart w:id="240" w:name="_Toc449198245"/>
      <w:bookmarkStart w:id="241" w:name="_Toc457313292"/>
      <w:bookmarkStart w:id="242" w:name="_Toc457313646"/>
      <w:bookmarkStart w:id="243" w:name="_Toc462238136"/>
      <w:bookmarkStart w:id="244" w:name="_Toc462239290"/>
      <w:bookmarkStart w:id="245" w:name="_Toc462304970"/>
      <w:bookmarkStart w:id="246" w:name="_Toc465262381"/>
      <w:bookmarkStart w:id="247" w:name="_Toc465263356"/>
      <w:bookmarkStart w:id="248" w:name="_Toc473107848"/>
      <w:bookmarkStart w:id="249" w:name="_Toc477862073"/>
      <w:bookmarkStart w:id="250" w:name="_Toc480650270"/>
      <w:bookmarkStart w:id="251" w:name="_Toc480651251"/>
      <w:bookmarkEnd w:id="141"/>
      <w:ins w:id="252" w:author="Vasenkari, Petri J. (Nokia - FI/Espoo)" w:date="2017-07-05T09:49:00Z">
        <w:r>
          <w:t>6.X.</w:t>
        </w:r>
        <w:r>
          <w:rPr>
            <w:rFonts w:hint="eastAsia"/>
            <w:lang w:eastAsia="zh-CN"/>
          </w:rPr>
          <w:t>3</w:t>
        </w:r>
        <w:r w:rsidRPr="00A1570A">
          <w:tab/>
        </w:r>
        <w:r>
          <w:t>Co-existence studies</w:t>
        </w:r>
        <w:bookmarkEnd w:id="232"/>
        <w:bookmarkEnd w:id="233"/>
        <w:bookmarkEnd w:id="234"/>
        <w:bookmarkEnd w:id="235"/>
        <w:bookmarkEnd w:id="236"/>
        <w:bookmarkEnd w:id="237"/>
        <w:bookmarkEnd w:id="238"/>
        <w:bookmarkEnd w:id="239"/>
        <w:bookmarkEnd w:id="240"/>
        <w:bookmarkEnd w:id="241"/>
        <w:bookmarkEnd w:id="242"/>
        <w:bookmarkEnd w:id="243"/>
        <w:bookmarkEnd w:id="244"/>
        <w:bookmarkEnd w:id="245"/>
        <w:bookmarkEnd w:id="246"/>
        <w:bookmarkEnd w:id="247"/>
        <w:bookmarkEnd w:id="248"/>
        <w:bookmarkEnd w:id="249"/>
        <w:bookmarkEnd w:id="250"/>
        <w:bookmarkEnd w:id="251"/>
      </w:ins>
    </w:p>
    <w:p w:rsidR="00DE7FB2" w:rsidRPr="00050C1C" w:rsidRDefault="00DE7FB2" w:rsidP="00DE7FB2">
      <w:pPr>
        <w:rPr>
          <w:ins w:id="253" w:author="Vasenkari, Petri J. (Nokia - FI/Espoo)" w:date="2017-07-05T09:49:00Z"/>
        </w:rPr>
      </w:pPr>
      <w:ins w:id="254" w:author="Vasenkari, Petri J. (Nokia - FI/Espoo)" w:date="2017-07-05T09:49:00Z">
        <w:r w:rsidRPr="00050C1C">
          <w:t xml:space="preserve">Table </w:t>
        </w:r>
        <w:r>
          <w:t>6.X</w:t>
        </w:r>
        <w:r w:rsidRPr="00050C1C">
          <w:t>.</w:t>
        </w:r>
        <w:r>
          <w:rPr>
            <w:rFonts w:hint="eastAsia"/>
            <w:lang w:eastAsia="zh-CN"/>
          </w:rPr>
          <w:t>3</w:t>
        </w:r>
        <w:r w:rsidRPr="00050C1C">
          <w:t>-</w:t>
        </w:r>
        <w:r>
          <w:rPr>
            <w:rFonts w:hint="eastAsia"/>
            <w:lang w:eastAsia="zh-CN"/>
          </w:rPr>
          <w:t>3</w:t>
        </w:r>
        <w:r w:rsidRPr="00050C1C">
          <w:rPr>
            <w:rFonts w:hint="eastAsia"/>
          </w:rPr>
          <w:t xml:space="preserve"> </w:t>
        </w:r>
        <w:r w:rsidRPr="00050C1C">
          <w:t xml:space="preserve">summarizes frequency ranges where harmonics occur due to </w:t>
        </w:r>
        <w:r w:rsidRPr="00050C1C">
          <w:rPr>
            <w:rFonts w:hint="eastAsia"/>
          </w:rPr>
          <w:t>B</w:t>
        </w:r>
        <w:r w:rsidRPr="00050C1C">
          <w:t xml:space="preserve">and </w:t>
        </w:r>
        <w:r>
          <w:t>7</w:t>
        </w:r>
        <w:r w:rsidR="00153F7B">
          <w:rPr>
            <w:rFonts w:hint="eastAsia"/>
          </w:rPr>
          <w:t xml:space="preserve"> and</w:t>
        </w:r>
        <w:r w:rsidRPr="00050C1C">
          <w:t xml:space="preserve"> </w:t>
        </w:r>
        <w:r w:rsidRPr="00050C1C">
          <w:rPr>
            <w:rFonts w:hint="eastAsia"/>
          </w:rPr>
          <w:t>B</w:t>
        </w:r>
        <w:r w:rsidRPr="00050C1C">
          <w:t xml:space="preserve">and </w:t>
        </w:r>
        <w:r>
          <w:t>66</w:t>
        </w:r>
        <w:r w:rsidRPr="00050C1C">
          <w:t xml:space="preserve"> </w:t>
        </w:r>
        <w:r w:rsidRPr="00050C1C">
          <w:rPr>
            <w:rFonts w:hint="eastAsia"/>
          </w:rPr>
          <w:t>CA with 1 UL.</w:t>
        </w:r>
        <w:r w:rsidRPr="00050C1C">
          <w:t xml:space="preserve"> </w:t>
        </w:r>
      </w:ins>
    </w:p>
    <w:p w:rsidR="00DE7FB2" w:rsidRDefault="00DE7FB2" w:rsidP="00DE7FB2">
      <w:pPr>
        <w:pStyle w:val="TH"/>
        <w:rPr>
          <w:ins w:id="255" w:author="Vasenkari, Petri J. (Nokia - FI/Espoo)" w:date="2017-07-05T09:49:00Z"/>
        </w:rPr>
      </w:pPr>
      <w:ins w:id="256" w:author="Vasenkari, Petri J. (Nokia - FI/Espoo)" w:date="2017-07-05T09:49:00Z">
        <w:r w:rsidRPr="005E1F90">
          <w:t xml:space="preserve">Table </w:t>
        </w:r>
        <w:r>
          <w:t>6.X</w:t>
        </w:r>
        <w:r>
          <w:rPr>
            <w:rFonts w:hint="eastAsia"/>
          </w:rPr>
          <w:t>.3</w:t>
        </w:r>
        <w:r w:rsidRPr="0031505F">
          <w:rPr>
            <w:rFonts w:hint="eastAsia"/>
          </w:rPr>
          <w:t>-</w:t>
        </w:r>
        <w:r>
          <w:rPr>
            <w:rFonts w:hint="eastAsia"/>
          </w:rPr>
          <w:t>3</w:t>
        </w:r>
        <w:r w:rsidRPr="005E1F90">
          <w:t xml:space="preserve">: Impact of </w:t>
        </w:r>
        <w:r>
          <w:rPr>
            <w:rFonts w:hint="eastAsia"/>
          </w:rPr>
          <w:t xml:space="preserve">1 </w:t>
        </w:r>
        <w:r w:rsidRPr="005E1F90">
          <w:t>UL Harmonic Interference</w:t>
        </w:r>
      </w:ins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0"/>
        <w:gridCol w:w="1491"/>
        <w:gridCol w:w="1522"/>
        <w:gridCol w:w="1491"/>
        <w:gridCol w:w="1522"/>
        <w:gridCol w:w="1491"/>
        <w:gridCol w:w="1522"/>
      </w:tblGrid>
      <w:tr w:rsidR="00DE7FB2" w:rsidRPr="007C0E6E" w:rsidTr="00675C57">
        <w:trPr>
          <w:trHeight w:val="288"/>
          <w:jc w:val="center"/>
          <w:ins w:id="257" w:author="Vasenkari, Petri J. (Nokia - FI/Espoo)" w:date="2017-07-05T09:49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FB2" w:rsidRPr="007C0E6E" w:rsidRDefault="00DE7FB2" w:rsidP="00675C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8" w:author="Vasenkari, Petri J. (Nokia - FI/Espoo)" w:date="2017-07-05T09:49:00Z"/>
                <w:color w:val="000000"/>
                <w:sz w:val="18"/>
                <w:szCs w:val="18"/>
                <w:lang w:val="en-US" w:eastAsia="fi-FI"/>
              </w:rPr>
            </w:pPr>
            <w:ins w:id="259" w:author="Vasenkari, Petri J. (Nokia - FI/Espoo)" w:date="2017-07-05T09:49:00Z">
              <w:r w:rsidRPr="007C0E6E">
                <w:rPr>
                  <w:color w:val="000000"/>
                  <w:sz w:val="18"/>
                  <w:szCs w:val="18"/>
                  <w:lang w:val="en-US" w:eastAsia="fi-FI"/>
                </w:rPr>
                <w:t> 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FB2" w:rsidRPr="00DE7FB2" w:rsidRDefault="00DE7FB2" w:rsidP="00675C57">
            <w:pPr>
              <w:pStyle w:val="TAH"/>
              <w:rPr>
                <w:ins w:id="260" w:author="Vasenkari, Petri J. (Nokia - FI/Espoo)" w:date="2017-07-05T09:49:00Z"/>
                <w:lang w:val="en-US" w:eastAsia="fi-FI"/>
              </w:rPr>
            </w:pPr>
            <w:ins w:id="261" w:author="Vasenkari, Petri J. (Nokia - FI/Espoo)" w:date="2017-07-05T09:49:00Z">
              <w:r w:rsidRPr="00DE7FB2">
                <w:rPr>
                  <w:lang w:val="en-US" w:eastAsia="fi-FI"/>
                </w:rPr>
                <w:t> 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FB2" w:rsidRPr="00DE7FB2" w:rsidRDefault="00DE7FB2" w:rsidP="00675C57">
            <w:pPr>
              <w:pStyle w:val="TAH"/>
              <w:rPr>
                <w:ins w:id="262" w:author="Vasenkari, Petri J. (Nokia - FI/Espoo)" w:date="2017-07-05T09:49:00Z"/>
                <w:lang w:val="en-US" w:eastAsia="fi-FI"/>
              </w:rPr>
            </w:pPr>
            <w:ins w:id="263" w:author="Vasenkari, Petri J. (Nokia - FI/Espoo)" w:date="2017-07-05T09:49:00Z">
              <w:r w:rsidRPr="00DE7FB2">
                <w:rPr>
                  <w:lang w:val="en-US" w:eastAsia="fi-FI"/>
                </w:rPr>
                <w:t> 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FB2" w:rsidRPr="007C0E6E" w:rsidRDefault="00DE7FB2" w:rsidP="00675C57">
            <w:pPr>
              <w:pStyle w:val="TAH"/>
              <w:rPr>
                <w:ins w:id="264" w:author="Vasenkari, Petri J. (Nokia - FI/Espoo)" w:date="2017-07-05T09:49:00Z"/>
                <w:lang w:val="fi-FI" w:eastAsia="fi-FI"/>
              </w:rPr>
            </w:pPr>
            <w:ins w:id="265" w:author="Vasenkari, Petri J. (Nokia - FI/Espoo)" w:date="2017-07-05T09:49:00Z">
              <w:r w:rsidRPr="007C0E6E">
                <w:rPr>
                  <w:lang w:val="fi-FI" w:eastAsia="fi-FI"/>
                </w:rPr>
                <w:t>2</w:t>
              </w:r>
              <w:r w:rsidRPr="007C0E6E">
                <w:rPr>
                  <w:vertAlign w:val="superscript"/>
                  <w:lang w:val="fi-FI" w:eastAsia="fi-FI"/>
                </w:rPr>
                <w:t>nd</w:t>
              </w:r>
              <w:r w:rsidRPr="007C0E6E">
                <w:rPr>
                  <w:lang w:val="fi-FI" w:eastAsia="fi-FI"/>
                </w:rPr>
                <w:t xml:space="preserve">  Harmonic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FB2" w:rsidRPr="007C0E6E" w:rsidRDefault="00DE7FB2" w:rsidP="00675C57">
            <w:pPr>
              <w:pStyle w:val="TAH"/>
              <w:rPr>
                <w:ins w:id="266" w:author="Vasenkari, Petri J. (Nokia - FI/Espoo)" w:date="2017-07-05T09:49:00Z"/>
                <w:lang w:val="fi-FI" w:eastAsia="fi-FI"/>
              </w:rPr>
            </w:pPr>
            <w:ins w:id="267" w:author="Vasenkari, Petri J. (Nokia - FI/Espoo)" w:date="2017-07-05T09:49:00Z">
              <w:r w:rsidRPr="007C0E6E">
                <w:rPr>
                  <w:lang w:val="fi-FI" w:eastAsia="fi-FI"/>
                </w:rPr>
                <w:t>3</w:t>
              </w:r>
              <w:r w:rsidRPr="007C0E6E">
                <w:rPr>
                  <w:vertAlign w:val="superscript"/>
                  <w:lang w:val="fi-FI" w:eastAsia="fi-FI"/>
                </w:rPr>
                <w:t>rd</w:t>
              </w:r>
              <w:r w:rsidRPr="007C0E6E">
                <w:rPr>
                  <w:lang w:val="fi-FI" w:eastAsia="fi-FI"/>
                </w:rPr>
                <w:t xml:space="preserve">  Harmonic</w:t>
              </w:r>
            </w:ins>
          </w:p>
        </w:tc>
      </w:tr>
      <w:tr w:rsidR="00DE7FB2" w:rsidRPr="007C0E6E" w:rsidTr="00675C57">
        <w:trPr>
          <w:trHeight w:val="480"/>
          <w:jc w:val="center"/>
          <w:ins w:id="268" w:author="Vasenkari, Petri J. (Nokia - FI/Espoo)" w:date="2017-07-05T09:49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FB2" w:rsidRPr="007C0E6E" w:rsidRDefault="00DE7FB2" w:rsidP="00675C57">
            <w:pPr>
              <w:pStyle w:val="TAH"/>
              <w:rPr>
                <w:ins w:id="269" w:author="Vasenkari, Petri J. (Nokia - FI/Espoo)" w:date="2017-07-05T09:49:00Z"/>
                <w:lang w:val="fi-FI" w:eastAsia="fi-FI"/>
              </w:rPr>
            </w:pPr>
            <w:ins w:id="270" w:author="Vasenkari, Petri J. (Nokia - FI/Espoo)" w:date="2017-07-05T09:49:00Z">
              <w:r w:rsidRPr="007C0E6E">
                <w:rPr>
                  <w:lang w:val="fi-FI" w:eastAsia="fi-FI"/>
                </w:rPr>
                <w:t>Band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FB2" w:rsidRPr="007C0E6E" w:rsidRDefault="00DE7FB2" w:rsidP="00675C57">
            <w:pPr>
              <w:pStyle w:val="TAH"/>
              <w:rPr>
                <w:ins w:id="271" w:author="Vasenkari, Petri J. (Nokia - FI/Espoo)" w:date="2017-07-05T09:49:00Z"/>
                <w:lang w:val="fi-FI" w:eastAsia="fi-FI"/>
              </w:rPr>
            </w:pPr>
            <w:ins w:id="272" w:author="Vasenkari, Petri J. (Nokia - FI/Espoo)" w:date="2017-07-05T09:49:00Z">
              <w:r w:rsidRPr="007C0E6E">
                <w:rPr>
                  <w:lang w:val="fi-FI" w:eastAsia="fi-FI"/>
                </w:rPr>
                <w:t>UL Low Band Edge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FB2" w:rsidRPr="007C0E6E" w:rsidRDefault="00DE7FB2" w:rsidP="00675C57">
            <w:pPr>
              <w:pStyle w:val="TAH"/>
              <w:rPr>
                <w:ins w:id="273" w:author="Vasenkari, Petri J. (Nokia - FI/Espoo)" w:date="2017-07-05T09:49:00Z"/>
                <w:lang w:val="fi-FI" w:eastAsia="fi-FI"/>
              </w:rPr>
            </w:pPr>
            <w:ins w:id="274" w:author="Vasenkari, Petri J. (Nokia - FI/Espoo)" w:date="2017-07-05T09:49:00Z">
              <w:r w:rsidRPr="007C0E6E">
                <w:rPr>
                  <w:lang w:val="fi-FI" w:eastAsia="fi-FI"/>
                </w:rPr>
                <w:t>UL High Band Edge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FB2" w:rsidRPr="007C0E6E" w:rsidRDefault="00DE7FB2" w:rsidP="00675C57">
            <w:pPr>
              <w:pStyle w:val="TAH"/>
              <w:rPr>
                <w:ins w:id="275" w:author="Vasenkari, Petri J. (Nokia - FI/Espoo)" w:date="2017-07-05T09:49:00Z"/>
                <w:lang w:val="fi-FI" w:eastAsia="fi-FI"/>
              </w:rPr>
            </w:pPr>
            <w:ins w:id="276" w:author="Vasenkari, Petri J. (Nokia - FI/Espoo)" w:date="2017-07-05T09:49:00Z">
              <w:r w:rsidRPr="007C0E6E">
                <w:rPr>
                  <w:lang w:val="fi-FI" w:eastAsia="fi-FI"/>
                </w:rPr>
                <w:t>UL Low Band Edge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FB2" w:rsidRPr="007C0E6E" w:rsidRDefault="00DE7FB2" w:rsidP="00675C57">
            <w:pPr>
              <w:pStyle w:val="TAH"/>
              <w:rPr>
                <w:ins w:id="277" w:author="Vasenkari, Petri J. (Nokia - FI/Espoo)" w:date="2017-07-05T09:49:00Z"/>
                <w:lang w:val="fi-FI" w:eastAsia="fi-FI"/>
              </w:rPr>
            </w:pPr>
            <w:ins w:id="278" w:author="Vasenkari, Petri J. (Nokia - FI/Espoo)" w:date="2017-07-05T09:49:00Z">
              <w:r w:rsidRPr="007C0E6E">
                <w:rPr>
                  <w:lang w:val="fi-FI" w:eastAsia="fi-FI"/>
                </w:rPr>
                <w:t>UL High Band Edge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FB2" w:rsidRPr="007C0E6E" w:rsidRDefault="00DE7FB2" w:rsidP="00675C57">
            <w:pPr>
              <w:pStyle w:val="TAH"/>
              <w:rPr>
                <w:ins w:id="279" w:author="Vasenkari, Petri J. (Nokia - FI/Espoo)" w:date="2017-07-05T09:49:00Z"/>
                <w:lang w:val="fi-FI" w:eastAsia="fi-FI"/>
              </w:rPr>
            </w:pPr>
            <w:ins w:id="280" w:author="Vasenkari, Petri J. (Nokia - FI/Espoo)" w:date="2017-07-05T09:49:00Z">
              <w:r w:rsidRPr="007C0E6E">
                <w:rPr>
                  <w:lang w:val="fi-FI" w:eastAsia="fi-FI"/>
                </w:rPr>
                <w:t>UL Low Band Edge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FB2" w:rsidRPr="007C0E6E" w:rsidRDefault="00DE7FB2" w:rsidP="00675C57">
            <w:pPr>
              <w:pStyle w:val="TAH"/>
              <w:rPr>
                <w:ins w:id="281" w:author="Vasenkari, Petri J. (Nokia - FI/Espoo)" w:date="2017-07-05T09:49:00Z"/>
                <w:lang w:val="fi-FI" w:eastAsia="fi-FI"/>
              </w:rPr>
            </w:pPr>
            <w:ins w:id="282" w:author="Vasenkari, Petri J. (Nokia - FI/Espoo)" w:date="2017-07-05T09:49:00Z">
              <w:r w:rsidRPr="007C0E6E">
                <w:rPr>
                  <w:lang w:val="fi-FI" w:eastAsia="fi-FI"/>
                </w:rPr>
                <w:t>UL High Band Edge</w:t>
              </w:r>
            </w:ins>
          </w:p>
        </w:tc>
      </w:tr>
      <w:tr w:rsidR="00DE7FB2" w:rsidRPr="007C0E6E" w:rsidTr="00675C57">
        <w:trPr>
          <w:trHeight w:val="288"/>
          <w:jc w:val="center"/>
          <w:ins w:id="283" w:author="Vasenkari, Petri J. (Nokia - FI/Espoo)" w:date="2017-07-05T09:49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7FB2" w:rsidRPr="007C0E6E" w:rsidRDefault="00DE7FB2" w:rsidP="00675C57">
            <w:pPr>
              <w:pStyle w:val="TAH"/>
              <w:rPr>
                <w:ins w:id="284" w:author="Vasenkari, Petri J. (Nokia - FI/Espoo)" w:date="2017-07-05T09:49:00Z"/>
                <w:lang w:val="fi-FI" w:eastAsia="fi-FI"/>
              </w:rPr>
            </w:pPr>
            <w:ins w:id="285" w:author="Vasenkari, Petri J. (Nokia - FI/Espoo)" w:date="2017-07-05T09:49:00Z">
              <w:r w:rsidRPr="007C0E6E">
                <w:rPr>
                  <w:lang w:val="fi-FI" w:eastAsia="fi-FI"/>
                </w:rPr>
                <w:t>7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7FB2" w:rsidRPr="007C0E6E" w:rsidRDefault="00DE7FB2" w:rsidP="00675C57">
            <w:pPr>
              <w:pStyle w:val="TAC"/>
              <w:rPr>
                <w:ins w:id="286" w:author="Vasenkari, Petri J. (Nokia - FI/Espoo)" w:date="2017-07-05T09:49:00Z"/>
                <w:lang w:val="fi-FI" w:eastAsia="fi-FI"/>
              </w:rPr>
            </w:pPr>
            <w:ins w:id="287" w:author="Vasenkari, Petri J. (Nokia - FI/Espoo)" w:date="2017-07-05T09:49:00Z">
              <w:r w:rsidRPr="007C0E6E">
                <w:rPr>
                  <w:lang w:val="fi-FI" w:eastAsia="fi-FI"/>
                </w:rPr>
                <w:t>2500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7FB2" w:rsidRPr="007C0E6E" w:rsidRDefault="00DE7FB2" w:rsidP="00675C57">
            <w:pPr>
              <w:pStyle w:val="TAC"/>
              <w:rPr>
                <w:ins w:id="288" w:author="Vasenkari, Petri J. (Nokia - FI/Espoo)" w:date="2017-07-05T09:49:00Z"/>
                <w:lang w:val="fi-FI" w:eastAsia="fi-FI"/>
              </w:rPr>
            </w:pPr>
            <w:ins w:id="289" w:author="Vasenkari, Petri J. (Nokia - FI/Espoo)" w:date="2017-07-05T09:49:00Z">
              <w:r w:rsidRPr="007C0E6E">
                <w:rPr>
                  <w:lang w:val="fi-FI" w:eastAsia="fi-FI"/>
                </w:rPr>
                <w:t>2570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7FB2" w:rsidRPr="007C0E6E" w:rsidRDefault="00DE7FB2" w:rsidP="00675C57">
            <w:pPr>
              <w:pStyle w:val="TAC"/>
              <w:rPr>
                <w:ins w:id="290" w:author="Vasenkari, Petri J. (Nokia - FI/Espoo)" w:date="2017-07-05T09:49:00Z"/>
                <w:lang w:val="fi-FI" w:eastAsia="fi-FI"/>
              </w:rPr>
            </w:pPr>
            <w:ins w:id="291" w:author="Vasenkari, Petri J. (Nokia - FI/Espoo)" w:date="2017-07-05T09:49:00Z">
              <w:r w:rsidRPr="007C0E6E">
                <w:rPr>
                  <w:lang w:val="fi-FI" w:eastAsia="fi-FI"/>
                </w:rPr>
                <w:t>5000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7FB2" w:rsidRPr="007C0E6E" w:rsidRDefault="00DE7FB2" w:rsidP="00675C57">
            <w:pPr>
              <w:pStyle w:val="TAC"/>
              <w:rPr>
                <w:ins w:id="292" w:author="Vasenkari, Petri J. (Nokia - FI/Espoo)" w:date="2017-07-05T09:49:00Z"/>
                <w:lang w:val="fi-FI" w:eastAsia="fi-FI"/>
              </w:rPr>
            </w:pPr>
            <w:ins w:id="293" w:author="Vasenkari, Petri J. (Nokia - FI/Espoo)" w:date="2017-07-05T09:49:00Z">
              <w:r w:rsidRPr="007C0E6E">
                <w:rPr>
                  <w:lang w:val="fi-FI" w:eastAsia="fi-FI"/>
                </w:rPr>
                <w:t>5140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7FB2" w:rsidRPr="007C0E6E" w:rsidRDefault="00DE7FB2" w:rsidP="00675C57">
            <w:pPr>
              <w:pStyle w:val="TAC"/>
              <w:rPr>
                <w:ins w:id="294" w:author="Vasenkari, Petri J. (Nokia - FI/Espoo)" w:date="2017-07-05T09:49:00Z"/>
                <w:lang w:val="fi-FI" w:eastAsia="fi-FI"/>
              </w:rPr>
            </w:pPr>
            <w:ins w:id="295" w:author="Vasenkari, Petri J. (Nokia - FI/Espoo)" w:date="2017-07-05T09:49:00Z">
              <w:r w:rsidRPr="007C0E6E">
                <w:rPr>
                  <w:lang w:val="fi-FI" w:eastAsia="fi-FI"/>
                </w:rPr>
                <w:t>7500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7FB2" w:rsidRPr="007C0E6E" w:rsidRDefault="00DE7FB2" w:rsidP="00675C57">
            <w:pPr>
              <w:pStyle w:val="TAC"/>
              <w:rPr>
                <w:ins w:id="296" w:author="Vasenkari, Petri J. (Nokia - FI/Espoo)" w:date="2017-07-05T09:49:00Z"/>
                <w:lang w:val="fi-FI" w:eastAsia="fi-FI"/>
              </w:rPr>
            </w:pPr>
            <w:ins w:id="297" w:author="Vasenkari, Petri J. (Nokia - FI/Espoo)" w:date="2017-07-05T09:49:00Z">
              <w:r w:rsidRPr="007C0E6E">
                <w:rPr>
                  <w:lang w:val="fi-FI" w:eastAsia="fi-FI"/>
                </w:rPr>
                <w:t>7710</w:t>
              </w:r>
            </w:ins>
          </w:p>
        </w:tc>
      </w:tr>
      <w:tr w:rsidR="00DE7FB2" w:rsidRPr="007C0E6E" w:rsidTr="00675C57">
        <w:trPr>
          <w:trHeight w:val="288"/>
          <w:jc w:val="center"/>
          <w:ins w:id="298" w:author="Vasenkari, Petri J. (Nokia - FI/Espoo)" w:date="2017-07-05T09:49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7FB2" w:rsidRPr="007C0E6E" w:rsidRDefault="00DE7FB2" w:rsidP="00675C57">
            <w:pPr>
              <w:pStyle w:val="TAH"/>
              <w:rPr>
                <w:ins w:id="299" w:author="Vasenkari, Petri J. (Nokia - FI/Espoo)" w:date="2017-07-05T09:49:00Z"/>
                <w:lang w:val="fi-FI" w:eastAsia="fi-FI"/>
              </w:rPr>
            </w:pPr>
            <w:ins w:id="300" w:author="Vasenkari, Petri J. (Nokia - FI/Espoo)" w:date="2017-07-05T09:49:00Z">
              <w:r w:rsidRPr="007C0E6E">
                <w:rPr>
                  <w:lang w:val="fi-FI" w:eastAsia="fi-FI"/>
                </w:rPr>
                <w:t>66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7FB2" w:rsidRPr="007C0E6E" w:rsidRDefault="00DE7FB2" w:rsidP="00675C57">
            <w:pPr>
              <w:pStyle w:val="TAC"/>
              <w:rPr>
                <w:ins w:id="301" w:author="Vasenkari, Petri J. (Nokia - FI/Espoo)" w:date="2017-07-05T09:49:00Z"/>
                <w:lang w:val="fi-FI" w:eastAsia="fi-FI"/>
              </w:rPr>
            </w:pPr>
            <w:ins w:id="302" w:author="Vasenkari, Petri J. (Nokia - FI/Espoo)" w:date="2017-07-05T09:49:00Z">
              <w:r w:rsidRPr="007C0E6E">
                <w:rPr>
                  <w:lang w:val="fi-FI" w:eastAsia="fi-FI"/>
                </w:rPr>
                <w:t>1710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7FB2" w:rsidRPr="007C0E6E" w:rsidRDefault="00DE7FB2" w:rsidP="00675C57">
            <w:pPr>
              <w:pStyle w:val="TAC"/>
              <w:rPr>
                <w:ins w:id="303" w:author="Vasenkari, Petri J. (Nokia - FI/Espoo)" w:date="2017-07-05T09:49:00Z"/>
                <w:lang w:val="fi-FI" w:eastAsia="fi-FI"/>
              </w:rPr>
            </w:pPr>
            <w:ins w:id="304" w:author="Vasenkari, Petri J. (Nokia - FI/Espoo)" w:date="2017-07-05T09:49:00Z">
              <w:r w:rsidRPr="007C0E6E">
                <w:rPr>
                  <w:lang w:val="fi-FI" w:eastAsia="fi-FI"/>
                </w:rPr>
                <w:t>1780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7FB2" w:rsidRPr="007C0E6E" w:rsidRDefault="00DE7FB2" w:rsidP="00675C57">
            <w:pPr>
              <w:pStyle w:val="TAC"/>
              <w:rPr>
                <w:ins w:id="305" w:author="Vasenkari, Petri J. (Nokia - FI/Espoo)" w:date="2017-07-05T09:49:00Z"/>
                <w:lang w:val="fi-FI" w:eastAsia="fi-FI"/>
              </w:rPr>
            </w:pPr>
            <w:ins w:id="306" w:author="Vasenkari, Petri J. (Nokia - FI/Espoo)" w:date="2017-07-05T09:49:00Z">
              <w:r w:rsidRPr="007C0E6E">
                <w:rPr>
                  <w:lang w:val="fi-FI" w:eastAsia="fi-FI"/>
                </w:rPr>
                <w:t>3420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7FB2" w:rsidRPr="007C0E6E" w:rsidRDefault="00DE7FB2" w:rsidP="00675C57">
            <w:pPr>
              <w:pStyle w:val="TAC"/>
              <w:rPr>
                <w:ins w:id="307" w:author="Vasenkari, Petri J. (Nokia - FI/Espoo)" w:date="2017-07-05T09:49:00Z"/>
                <w:lang w:val="fi-FI" w:eastAsia="fi-FI"/>
              </w:rPr>
            </w:pPr>
            <w:ins w:id="308" w:author="Vasenkari, Petri J. (Nokia - FI/Espoo)" w:date="2017-07-05T09:49:00Z">
              <w:r w:rsidRPr="007C0E6E">
                <w:rPr>
                  <w:lang w:val="fi-FI" w:eastAsia="fi-FI"/>
                </w:rPr>
                <w:t>3560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7FB2" w:rsidRPr="007C0E6E" w:rsidRDefault="00DE7FB2" w:rsidP="00675C57">
            <w:pPr>
              <w:pStyle w:val="TAC"/>
              <w:rPr>
                <w:ins w:id="309" w:author="Vasenkari, Petri J. (Nokia - FI/Espoo)" w:date="2017-07-05T09:49:00Z"/>
                <w:lang w:val="fi-FI" w:eastAsia="fi-FI"/>
              </w:rPr>
            </w:pPr>
            <w:ins w:id="310" w:author="Vasenkari, Petri J. (Nokia - FI/Espoo)" w:date="2017-07-05T09:49:00Z">
              <w:r w:rsidRPr="007C0E6E">
                <w:rPr>
                  <w:lang w:val="fi-FI" w:eastAsia="fi-FI"/>
                </w:rPr>
                <w:t>5130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7FB2" w:rsidRPr="007C0E6E" w:rsidRDefault="00DE7FB2" w:rsidP="00675C57">
            <w:pPr>
              <w:pStyle w:val="TAC"/>
              <w:rPr>
                <w:ins w:id="311" w:author="Vasenkari, Petri J. (Nokia - FI/Espoo)" w:date="2017-07-05T09:49:00Z"/>
                <w:lang w:val="fi-FI" w:eastAsia="fi-FI"/>
              </w:rPr>
            </w:pPr>
            <w:ins w:id="312" w:author="Vasenkari, Petri J. (Nokia - FI/Espoo)" w:date="2017-07-05T09:49:00Z">
              <w:r w:rsidRPr="007C0E6E">
                <w:rPr>
                  <w:lang w:val="fi-FI" w:eastAsia="fi-FI"/>
                </w:rPr>
                <w:t>5340</w:t>
              </w:r>
            </w:ins>
          </w:p>
        </w:tc>
      </w:tr>
    </w:tbl>
    <w:p w:rsidR="00DE7FB2" w:rsidRPr="00634568" w:rsidRDefault="00DE7FB2" w:rsidP="00DE7FB2">
      <w:pPr>
        <w:spacing w:before="180"/>
        <w:rPr>
          <w:ins w:id="313" w:author="Vasenkari, Petri J. (Nokia - FI/Espoo)" w:date="2017-07-05T09:49:00Z"/>
          <w:rFonts w:ascii="Arial" w:hAnsi="Arial" w:cs="Arial"/>
          <w:sz w:val="24"/>
          <w:szCs w:val="24"/>
          <w:lang w:eastAsia="zh-CN"/>
        </w:rPr>
      </w:pPr>
      <w:ins w:id="314" w:author="Vasenkari, Petri J. (Nokia - FI/Espoo)" w:date="2017-07-05T09:49:00Z">
        <w:r w:rsidRPr="0060118F">
          <w:rPr>
            <w:lang w:val="en-US"/>
          </w:rPr>
          <w:t xml:space="preserve">It can be seen </w:t>
        </w:r>
        <w:r>
          <w:rPr>
            <w:lang w:val="en-US"/>
          </w:rPr>
          <w:t xml:space="preserve">from </w:t>
        </w:r>
        <w:r w:rsidRPr="007C0E6E">
          <w:rPr>
            <w:lang w:val="en-US"/>
          </w:rPr>
          <w:t>Table 6.X.3-3</w:t>
        </w:r>
        <w:r>
          <w:rPr>
            <w:lang w:val="en-US"/>
          </w:rPr>
          <w:t xml:space="preserve"> that there is no harmonic interference for </w:t>
        </w:r>
        <w:r w:rsidRPr="007C0E6E">
          <w:rPr>
            <w:lang w:val="en-US"/>
          </w:rPr>
          <w:t>CA_7A-66A-66A</w:t>
        </w:r>
        <w:r>
          <w:rPr>
            <w:lang w:val="en-US"/>
          </w:rPr>
          <w:t xml:space="preserve"> towards own receive bands.</w:t>
        </w:r>
      </w:ins>
    </w:p>
    <w:p w:rsidR="00DE7FB2" w:rsidRPr="00E824C3" w:rsidRDefault="00DE7FB2" w:rsidP="00DE7FB2">
      <w:pPr>
        <w:pStyle w:val="Heading3"/>
        <w:rPr>
          <w:ins w:id="315" w:author="Vasenkari, Petri J. (Nokia - FI/Espoo)" w:date="2017-07-05T09:49:00Z"/>
          <w:rFonts w:ascii="Calibri" w:hAnsi="Calibri"/>
          <w:szCs w:val="22"/>
          <w:lang w:eastAsia="zh-CN"/>
        </w:rPr>
      </w:pPr>
      <w:bookmarkStart w:id="316" w:name="_Toc441567151"/>
      <w:bookmarkStart w:id="317" w:name="_Toc445389383"/>
      <w:bookmarkStart w:id="318" w:name="_Toc445389516"/>
      <w:bookmarkStart w:id="319" w:name="_Toc445884647"/>
      <w:bookmarkStart w:id="320" w:name="_Toc445884794"/>
      <w:bookmarkStart w:id="321" w:name="_Toc449191976"/>
      <w:bookmarkStart w:id="322" w:name="_Toc449197325"/>
      <w:bookmarkStart w:id="323" w:name="_Toc449197760"/>
      <w:bookmarkStart w:id="324" w:name="_Toc449198246"/>
      <w:bookmarkStart w:id="325" w:name="_Toc457313293"/>
      <w:bookmarkStart w:id="326" w:name="_Toc457313647"/>
      <w:bookmarkStart w:id="327" w:name="_Toc462238137"/>
      <w:bookmarkStart w:id="328" w:name="_Toc462239291"/>
      <w:bookmarkStart w:id="329" w:name="_Toc462304971"/>
      <w:bookmarkStart w:id="330" w:name="_Toc465262382"/>
      <w:bookmarkStart w:id="331" w:name="_Toc465263357"/>
      <w:bookmarkStart w:id="332" w:name="_Toc473107849"/>
      <w:bookmarkStart w:id="333" w:name="_Toc477862074"/>
      <w:bookmarkStart w:id="334" w:name="_Toc480650271"/>
      <w:bookmarkStart w:id="335" w:name="_Toc480651252"/>
      <w:ins w:id="336" w:author="Vasenkari, Petri J. (Nokia - FI/Espoo)" w:date="2017-07-05T09:49:00Z">
        <w:r>
          <w:t>6.X.</w:t>
        </w:r>
        <w:r>
          <w:rPr>
            <w:rFonts w:hint="eastAsia"/>
            <w:lang w:eastAsia="zh-CN"/>
          </w:rPr>
          <w:t>4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 w:rsidRPr="00725D82">
          <w:t>∆T</w:t>
        </w:r>
        <w:r w:rsidRPr="00725D82">
          <w:rPr>
            <w:vertAlign w:val="subscript"/>
          </w:rPr>
          <w:t>IB</w:t>
        </w:r>
        <w:r>
          <w:rPr>
            <w:rFonts w:hint="eastAsia"/>
            <w:vertAlign w:val="subscript"/>
            <w:lang w:eastAsia="zh-CN"/>
          </w:rPr>
          <w:t>,c</w:t>
        </w:r>
        <w:r w:rsidRPr="00725D82">
          <w:t xml:space="preserve"> and ∆R</w:t>
        </w:r>
        <w:r w:rsidRPr="00725D82">
          <w:rPr>
            <w:vertAlign w:val="subscript"/>
          </w:rPr>
          <w:t>IB</w:t>
        </w:r>
        <w:r>
          <w:rPr>
            <w:rFonts w:hint="eastAsia"/>
            <w:vertAlign w:val="subscript"/>
            <w:lang w:eastAsia="zh-CN"/>
          </w:rPr>
          <w:t>,c</w:t>
        </w:r>
        <w:r w:rsidRPr="00725D82">
          <w:t xml:space="preserve"> values</w:t>
        </w:r>
        <w:bookmarkEnd w:id="316"/>
        <w:bookmarkEnd w:id="317"/>
        <w:bookmarkEnd w:id="318"/>
        <w:bookmarkEnd w:id="319"/>
        <w:bookmarkEnd w:id="320"/>
        <w:bookmarkEnd w:id="321"/>
        <w:bookmarkEnd w:id="322"/>
        <w:bookmarkEnd w:id="323"/>
        <w:bookmarkEnd w:id="324"/>
        <w:bookmarkEnd w:id="325"/>
        <w:bookmarkEnd w:id="326"/>
        <w:bookmarkEnd w:id="327"/>
        <w:bookmarkEnd w:id="328"/>
        <w:bookmarkEnd w:id="329"/>
        <w:bookmarkEnd w:id="330"/>
        <w:bookmarkEnd w:id="331"/>
        <w:bookmarkEnd w:id="332"/>
        <w:bookmarkEnd w:id="333"/>
        <w:bookmarkEnd w:id="334"/>
        <w:bookmarkEnd w:id="335"/>
      </w:ins>
    </w:p>
    <w:p w:rsidR="00DE7FB2" w:rsidRPr="00AF1525" w:rsidRDefault="00DE7FB2" w:rsidP="00DE7FB2">
      <w:pPr>
        <w:rPr>
          <w:ins w:id="337" w:author="Vasenkari, Petri J. (Nokia - FI/Espoo)" w:date="2017-07-05T09:49:00Z"/>
          <w:lang w:val="en-US" w:eastAsia="zh-CN"/>
        </w:rPr>
      </w:pPr>
      <w:ins w:id="338" w:author="Vasenkari, Petri J. (Nokia - FI/Espoo)" w:date="2017-07-05T09:49:00Z">
        <w:r w:rsidRPr="00AF1525">
          <w:rPr>
            <w:lang w:val="en-US" w:eastAsia="ja-JP"/>
          </w:rPr>
          <w:t xml:space="preserve">For </w:t>
        </w:r>
        <w:r>
          <w:rPr>
            <w:rFonts w:hint="eastAsia"/>
            <w:lang w:val="en-US" w:eastAsia="zh-CN"/>
          </w:rPr>
          <w:t>three</w:t>
        </w:r>
        <w:r w:rsidRPr="00AF1525">
          <w:rPr>
            <w:lang w:val="en-US" w:eastAsia="ja-JP"/>
          </w:rPr>
          <w:t xml:space="preserve"> simultaneous DLs and one UL </w:t>
        </w:r>
        <w:r w:rsidRPr="00593468">
          <w:t>of</w:t>
        </w:r>
        <w:r>
          <w:rPr>
            <w:lang w:eastAsia="zh-CN"/>
          </w:rPr>
          <w:t xml:space="preserve"> </w:t>
        </w:r>
        <w:r w:rsidRPr="00593468">
          <w:t>Band</w:t>
        </w:r>
        <w:r w:rsidRPr="00593468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7</w:t>
        </w:r>
        <w:r w:rsidRPr="00593468">
          <w:t xml:space="preserve"> and B</w:t>
        </w:r>
        <w:r w:rsidRPr="00593468">
          <w:rPr>
            <w:rFonts w:hint="eastAsia"/>
            <w:lang w:eastAsia="zh-CN"/>
          </w:rPr>
          <w:t xml:space="preserve">and </w:t>
        </w:r>
        <w:r>
          <w:t>66</w:t>
        </w:r>
        <w:r>
          <w:rPr>
            <w:rFonts w:hint="eastAsia"/>
            <w:lang w:eastAsia="zh-CN"/>
          </w:rPr>
          <w:t xml:space="preserve"> </w:t>
        </w:r>
        <w:r w:rsidRPr="00593468">
          <w:t>for 1UL/</w:t>
        </w:r>
        <w:r w:rsidRPr="00593468">
          <w:rPr>
            <w:rFonts w:hint="eastAsia"/>
            <w:lang w:eastAsia="zh-CN"/>
          </w:rPr>
          <w:t>3</w:t>
        </w:r>
        <w:r w:rsidRPr="00593468">
          <w:t xml:space="preserve">DL </w:t>
        </w:r>
        <w:r w:rsidRPr="00DE7FB2">
          <w:t>CA_7A-66A-66A</w:t>
        </w:r>
        <w:r>
          <w:rPr>
            <w:rFonts w:hint="eastAsia"/>
            <w:lang w:val="en-US" w:eastAsia="zh-CN"/>
          </w:rPr>
          <w:t xml:space="preserve">, </w:t>
        </w:r>
        <w:r w:rsidRPr="00AF1525">
          <w:rPr>
            <w:lang w:val="en-US" w:eastAsia="ja-JP"/>
          </w:rPr>
          <w:t xml:space="preserve">the </w:t>
        </w:r>
        <w:r w:rsidRPr="00AF1525">
          <w:rPr>
            <w:lang w:val="en-US" w:eastAsia="ja-JP"/>
          </w:rPr>
          <w:sym w:font="Symbol" w:char="F044"/>
        </w:r>
        <w:r w:rsidRPr="00AF1525">
          <w:rPr>
            <w:lang w:val="en-US" w:eastAsia="ja-JP"/>
          </w:rPr>
          <w:t>T</w:t>
        </w:r>
        <w:r w:rsidRPr="00AF1525">
          <w:rPr>
            <w:vertAlign w:val="subscript"/>
            <w:lang w:val="en-US" w:eastAsia="ja-JP"/>
          </w:rPr>
          <w:t>IB,c</w:t>
        </w:r>
        <w:r w:rsidRPr="00AF1525">
          <w:rPr>
            <w:lang w:val="en-US" w:eastAsia="ja-JP"/>
          </w:rPr>
          <w:t xml:space="preserve"> and </w:t>
        </w:r>
        <w:r w:rsidRPr="00AF1525">
          <w:rPr>
            <w:lang w:val="en-US" w:eastAsia="ja-JP"/>
          </w:rPr>
          <w:sym w:font="Symbol" w:char="F044"/>
        </w:r>
        <w:r w:rsidRPr="00AF1525">
          <w:rPr>
            <w:lang w:val="en-US" w:eastAsia="ja-JP"/>
          </w:rPr>
          <w:t>R</w:t>
        </w:r>
        <w:r w:rsidRPr="00AF1525">
          <w:rPr>
            <w:vertAlign w:val="subscript"/>
            <w:lang w:val="en-US" w:eastAsia="ja-JP"/>
          </w:rPr>
          <w:t>IB</w:t>
        </w:r>
        <w:r>
          <w:rPr>
            <w:rFonts w:hint="eastAsia"/>
            <w:vertAlign w:val="subscript"/>
            <w:lang w:val="en-US" w:eastAsia="zh-CN"/>
          </w:rPr>
          <w:t xml:space="preserve">,c </w:t>
        </w:r>
        <w:r w:rsidRPr="00AF1525">
          <w:rPr>
            <w:lang w:val="en-US" w:eastAsia="ja-JP"/>
          </w:rPr>
          <w:t xml:space="preserve"> values are shown in table </w:t>
        </w:r>
        <w:r>
          <w:rPr>
            <w:lang w:val="en-US" w:eastAsia="ja-JP"/>
          </w:rPr>
          <w:t>6.X.4-1</w:t>
        </w:r>
        <w:r w:rsidRPr="00AF1525">
          <w:rPr>
            <w:lang w:val="en-US" w:eastAsia="ja-JP"/>
          </w:rPr>
          <w:t xml:space="preserve"> and</w:t>
        </w:r>
        <w:r>
          <w:rPr>
            <w:rFonts w:hint="eastAsia"/>
            <w:lang w:val="en-US" w:eastAsia="zh-CN"/>
          </w:rPr>
          <w:t xml:space="preserve"> </w:t>
        </w:r>
        <w:r w:rsidRPr="00AF1525">
          <w:rPr>
            <w:lang w:val="en-US" w:eastAsia="ja-JP"/>
          </w:rPr>
          <w:t xml:space="preserve"> table </w:t>
        </w:r>
        <w:r>
          <w:rPr>
            <w:lang w:val="en-US" w:eastAsia="ja-JP"/>
          </w:rPr>
          <w:t>6.X.4</w:t>
        </w:r>
        <w:r w:rsidRPr="00AF1525">
          <w:rPr>
            <w:lang w:val="en-US" w:eastAsia="ja-JP"/>
          </w:rPr>
          <w:t>-2</w:t>
        </w:r>
        <w:r>
          <w:rPr>
            <w:rFonts w:hint="eastAsia"/>
            <w:lang w:val="en-US" w:eastAsia="zh-CN"/>
          </w:rPr>
          <w:t>, respectively.</w:t>
        </w:r>
      </w:ins>
    </w:p>
    <w:p w:rsidR="00DE7FB2" w:rsidRPr="00AF6AD5" w:rsidRDefault="00DE7FB2" w:rsidP="00DE7FB2">
      <w:pPr>
        <w:pStyle w:val="TAC"/>
        <w:rPr>
          <w:ins w:id="339" w:author="Vasenkari, Petri J. (Nokia - FI/Espoo)" w:date="2017-07-05T09:49:00Z"/>
        </w:rPr>
      </w:pPr>
      <w:ins w:id="340" w:author="Vasenkari, Petri J. (Nokia - FI/Espoo)" w:date="2017-07-05T09:49:00Z">
        <w:r w:rsidRPr="00AF1525">
          <w:t xml:space="preserve">Table </w:t>
        </w:r>
        <w:r>
          <w:t>6.X.4</w:t>
        </w:r>
        <w:r>
          <w:rPr>
            <w:rFonts w:hint="eastAsia"/>
          </w:rPr>
          <w:t>-</w:t>
        </w:r>
        <w:r w:rsidRPr="00AF1525">
          <w:t>1: ΔT</w:t>
        </w:r>
        <w:r w:rsidRPr="0031505F">
          <w:t>IB,c</w:t>
        </w:r>
        <w:r>
          <w:rPr>
            <w:rFonts w:hint="eastAsia"/>
          </w:rPr>
          <w:t xml:space="preserve"> for 3DL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DE7FB2" w:rsidRPr="00AF1525" w:rsidTr="00675C57">
        <w:trPr>
          <w:tblHeader/>
          <w:jc w:val="center"/>
          <w:ins w:id="341" w:author="Vasenkari, Petri J. (Nokia - FI/Espoo)" w:date="2017-07-05T09:49:00Z"/>
        </w:trPr>
        <w:tc>
          <w:tcPr>
            <w:tcW w:w="1535" w:type="dxa"/>
            <w:vAlign w:val="center"/>
          </w:tcPr>
          <w:p w:rsidR="00DE7FB2" w:rsidRPr="00AF1525" w:rsidRDefault="00DE7FB2" w:rsidP="00675C57">
            <w:pPr>
              <w:keepNext/>
              <w:keepLines/>
              <w:spacing w:after="0"/>
              <w:jc w:val="center"/>
              <w:rPr>
                <w:ins w:id="342" w:author="Vasenkari, Petri J. (Nokia - FI/Espoo)" w:date="2017-07-05T09:49:00Z"/>
                <w:rFonts w:ascii="Arial" w:hAnsi="Arial"/>
                <w:b/>
                <w:sz w:val="18"/>
                <w:lang w:val="en-US" w:eastAsia="ja-JP"/>
              </w:rPr>
            </w:pPr>
            <w:ins w:id="343" w:author="Vasenkari, Petri J. (Nokia - FI/Espoo)" w:date="2017-07-05T09:49:00Z">
              <w:r w:rsidRPr="00AF1525">
                <w:rPr>
                  <w:rFonts w:ascii="Arial" w:hAnsi="Arial"/>
                  <w:b/>
                  <w:sz w:val="18"/>
                  <w:lang w:val="en-US" w:eastAsia="ja-JP"/>
                </w:rPr>
                <w:t>Inter-band CA Configuration</w:t>
              </w:r>
            </w:ins>
          </w:p>
        </w:tc>
        <w:tc>
          <w:tcPr>
            <w:tcW w:w="2049" w:type="dxa"/>
            <w:vAlign w:val="center"/>
          </w:tcPr>
          <w:p w:rsidR="00DE7FB2" w:rsidRPr="00AF1525" w:rsidRDefault="00DE7FB2" w:rsidP="00675C57">
            <w:pPr>
              <w:keepNext/>
              <w:keepLines/>
              <w:spacing w:after="0"/>
              <w:jc w:val="center"/>
              <w:rPr>
                <w:ins w:id="344" w:author="Vasenkari, Petri J. (Nokia - FI/Espoo)" w:date="2017-07-05T09:49:00Z"/>
                <w:rFonts w:ascii="Arial" w:hAnsi="Arial"/>
                <w:b/>
                <w:sz w:val="18"/>
                <w:lang w:val="en-US" w:eastAsia="ja-JP"/>
              </w:rPr>
            </w:pPr>
            <w:ins w:id="345" w:author="Vasenkari, Petri J. (Nokia - FI/Espoo)" w:date="2017-07-05T09:49:00Z">
              <w:r w:rsidRPr="00AF1525">
                <w:rPr>
                  <w:rFonts w:ascii="Arial" w:hAnsi="Arial"/>
                  <w:b/>
                  <w:sz w:val="18"/>
                  <w:lang w:val="en-US" w:eastAsia="ja-JP"/>
                </w:rPr>
                <w:t>E-UTRA Band</w:t>
              </w:r>
            </w:ins>
          </w:p>
        </w:tc>
        <w:tc>
          <w:tcPr>
            <w:tcW w:w="2340" w:type="dxa"/>
            <w:vAlign w:val="center"/>
          </w:tcPr>
          <w:p w:rsidR="00DE7FB2" w:rsidRPr="00AF1525" w:rsidRDefault="00DE7FB2" w:rsidP="00675C57">
            <w:pPr>
              <w:keepNext/>
              <w:keepLines/>
              <w:spacing w:after="0"/>
              <w:jc w:val="center"/>
              <w:rPr>
                <w:ins w:id="346" w:author="Vasenkari, Petri J. (Nokia - FI/Espoo)" w:date="2017-07-05T09:49:00Z"/>
                <w:rFonts w:ascii="Arial" w:hAnsi="Arial"/>
                <w:b/>
                <w:sz w:val="18"/>
                <w:lang w:val="en-US" w:eastAsia="ja-JP"/>
              </w:rPr>
            </w:pPr>
            <w:ins w:id="347" w:author="Vasenkari, Petri J. (Nokia - FI/Espoo)" w:date="2017-07-05T09:49:00Z">
              <w:r w:rsidRPr="00AF1525">
                <w:rPr>
                  <w:rFonts w:ascii="Arial" w:hAnsi="Arial"/>
                  <w:b/>
                  <w:sz w:val="18"/>
                  <w:lang w:val="en-US" w:eastAsia="ja-JP"/>
                </w:rPr>
                <w:t>ΔT</w:t>
              </w:r>
              <w:r w:rsidRPr="00AF1525">
                <w:rPr>
                  <w:rFonts w:ascii="Arial" w:hAnsi="Arial"/>
                  <w:b/>
                  <w:sz w:val="18"/>
                  <w:vertAlign w:val="subscript"/>
                  <w:lang w:val="en-US" w:eastAsia="ja-JP"/>
                </w:rPr>
                <w:t>IB,c</w:t>
              </w:r>
              <w:r w:rsidRPr="00AF1525">
                <w:rPr>
                  <w:rFonts w:ascii="Arial" w:hAnsi="Arial"/>
                  <w:b/>
                  <w:sz w:val="18"/>
                  <w:lang w:val="en-US" w:eastAsia="ja-JP"/>
                </w:rPr>
                <w:t xml:space="preserve">  [dB]</w:t>
              </w:r>
            </w:ins>
          </w:p>
        </w:tc>
      </w:tr>
      <w:tr w:rsidR="00DE7FB2" w:rsidRPr="00AF1525" w:rsidTr="00675C57">
        <w:trPr>
          <w:jc w:val="center"/>
          <w:ins w:id="348" w:author="Vasenkari, Petri J. (Nokia - FI/Espoo)" w:date="2017-07-05T09:49:00Z"/>
        </w:trPr>
        <w:tc>
          <w:tcPr>
            <w:tcW w:w="1535" w:type="dxa"/>
            <w:vMerge w:val="restart"/>
            <w:vAlign w:val="center"/>
          </w:tcPr>
          <w:p w:rsidR="00DE7FB2" w:rsidRPr="00AF1525" w:rsidRDefault="00DE7FB2" w:rsidP="00675C57">
            <w:pPr>
              <w:keepNext/>
              <w:keepLines/>
              <w:spacing w:after="0"/>
              <w:jc w:val="center"/>
              <w:rPr>
                <w:ins w:id="349" w:author="Vasenkari, Petri J. (Nokia - FI/Espoo)" w:date="2017-07-05T09:49:00Z"/>
                <w:rFonts w:ascii="Arial" w:hAnsi="Arial"/>
                <w:sz w:val="18"/>
                <w:lang w:val="en-US" w:eastAsia="zh-CN"/>
              </w:rPr>
            </w:pPr>
            <w:ins w:id="350" w:author="Vasenkari, Petri J. (Nokia - FI/Espoo)" w:date="2017-07-05T09:49:00Z">
              <w:r w:rsidRPr="00DE7FB2">
                <w:rPr>
                  <w:rFonts w:ascii="Arial" w:hAnsi="Arial"/>
                  <w:sz w:val="18"/>
                  <w:lang w:val="en-US" w:eastAsia="ja-JP"/>
                </w:rPr>
                <w:t>CA_7A-66A-66A</w:t>
              </w:r>
            </w:ins>
          </w:p>
        </w:tc>
        <w:tc>
          <w:tcPr>
            <w:tcW w:w="2049" w:type="dxa"/>
            <w:vAlign w:val="center"/>
          </w:tcPr>
          <w:p w:rsidR="00DE7FB2" w:rsidRPr="00AF1525" w:rsidRDefault="00DE7FB2" w:rsidP="00675C57">
            <w:pPr>
              <w:keepNext/>
              <w:keepLines/>
              <w:spacing w:after="0"/>
              <w:jc w:val="center"/>
              <w:rPr>
                <w:ins w:id="351" w:author="Vasenkari, Petri J. (Nokia - FI/Espoo)" w:date="2017-07-05T09:49:00Z"/>
                <w:rFonts w:ascii="Arial" w:hAnsi="Arial"/>
                <w:sz w:val="18"/>
                <w:lang w:val="en-US" w:eastAsia="ja-JP"/>
              </w:rPr>
            </w:pPr>
            <w:ins w:id="352" w:author="Vasenkari, Petri J. (Nokia - FI/Espoo)" w:date="2017-07-05T09:49:00Z">
              <w:r>
                <w:rPr>
                  <w:rFonts w:ascii="Arial" w:hAnsi="Arial" w:hint="eastAsia"/>
                  <w:sz w:val="18"/>
                  <w:lang w:val="en-US" w:eastAsia="ja-JP"/>
                </w:rPr>
                <w:t>7</w:t>
              </w:r>
            </w:ins>
          </w:p>
        </w:tc>
        <w:tc>
          <w:tcPr>
            <w:tcW w:w="2340" w:type="dxa"/>
            <w:vAlign w:val="center"/>
          </w:tcPr>
          <w:p w:rsidR="00DE7FB2" w:rsidRPr="00AF1525" w:rsidRDefault="00DE7FB2" w:rsidP="00675C57">
            <w:pPr>
              <w:keepNext/>
              <w:keepLines/>
              <w:spacing w:after="0"/>
              <w:jc w:val="center"/>
              <w:rPr>
                <w:ins w:id="353" w:author="Vasenkari, Petri J. (Nokia - FI/Espoo)" w:date="2017-07-05T09:49:00Z"/>
                <w:rFonts w:ascii="Arial" w:hAnsi="Arial"/>
                <w:sz w:val="18"/>
                <w:lang w:val="en-US" w:eastAsia="zh-CN"/>
              </w:rPr>
            </w:pPr>
            <w:ins w:id="354" w:author="Vasenkari, Petri J. (Nokia - FI/Espoo)" w:date="2017-07-05T09:49:00Z">
              <w:r w:rsidRPr="00AF1525">
                <w:rPr>
                  <w:rFonts w:ascii="Arial" w:hAnsi="Arial" w:hint="eastAsia"/>
                  <w:sz w:val="18"/>
                  <w:lang w:val="en-US" w:eastAsia="zh-CN"/>
                </w:rPr>
                <w:t>0.5</w:t>
              </w:r>
            </w:ins>
          </w:p>
        </w:tc>
      </w:tr>
      <w:tr w:rsidR="00DE7FB2" w:rsidRPr="00AF1525" w:rsidTr="00675C57">
        <w:trPr>
          <w:trHeight w:val="74"/>
          <w:jc w:val="center"/>
          <w:ins w:id="355" w:author="Vasenkari, Petri J. (Nokia - FI/Espoo)" w:date="2017-07-05T09:49:00Z"/>
        </w:trPr>
        <w:tc>
          <w:tcPr>
            <w:tcW w:w="1535" w:type="dxa"/>
            <w:vMerge/>
            <w:vAlign w:val="center"/>
          </w:tcPr>
          <w:p w:rsidR="00DE7FB2" w:rsidRPr="00AF1525" w:rsidRDefault="00DE7FB2" w:rsidP="00675C57">
            <w:pPr>
              <w:keepNext/>
              <w:keepLines/>
              <w:spacing w:after="0"/>
              <w:jc w:val="center"/>
              <w:rPr>
                <w:ins w:id="356" w:author="Vasenkari, Petri J. (Nokia - FI/Espoo)" w:date="2017-07-05T09:49:00Z"/>
                <w:rFonts w:ascii="Arial" w:hAnsi="Arial"/>
                <w:sz w:val="18"/>
                <w:lang w:val="en-US" w:eastAsia="ja-JP"/>
              </w:rPr>
            </w:pPr>
          </w:p>
        </w:tc>
        <w:tc>
          <w:tcPr>
            <w:tcW w:w="2049" w:type="dxa"/>
            <w:vAlign w:val="center"/>
          </w:tcPr>
          <w:p w:rsidR="00DE7FB2" w:rsidRPr="00AF1525" w:rsidRDefault="00DE7FB2" w:rsidP="00675C57">
            <w:pPr>
              <w:keepNext/>
              <w:keepLines/>
              <w:spacing w:after="0"/>
              <w:jc w:val="center"/>
              <w:rPr>
                <w:ins w:id="357" w:author="Vasenkari, Petri J. (Nokia - FI/Espoo)" w:date="2017-07-05T09:49:00Z"/>
                <w:rFonts w:ascii="Arial" w:hAnsi="Arial"/>
                <w:sz w:val="18"/>
                <w:lang w:val="en-US" w:eastAsia="ja-JP"/>
              </w:rPr>
            </w:pPr>
            <w:ins w:id="358" w:author="Vasenkari, Petri J. (Nokia - FI/Espoo)" w:date="2017-07-05T09:49:00Z">
              <w:r>
                <w:rPr>
                  <w:rFonts w:ascii="Arial" w:hAnsi="Arial"/>
                  <w:sz w:val="18"/>
                  <w:lang w:val="en-US" w:eastAsia="ja-JP"/>
                </w:rPr>
                <w:t>66</w:t>
              </w:r>
            </w:ins>
          </w:p>
        </w:tc>
        <w:tc>
          <w:tcPr>
            <w:tcW w:w="2340" w:type="dxa"/>
            <w:vAlign w:val="center"/>
          </w:tcPr>
          <w:p w:rsidR="00DE7FB2" w:rsidRPr="00AF1525" w:rsidRDefault="00DE7FB2" w:rsidP="00675C57">
            <w:pPr>
              <w:keepNext/>
              <w:keepLines/>
              <w:spacing w:after="0"/>
              <w:jc w:val="center"/>
              <w:rPr>
                <w:ins w:id="359" w:author="Vasenkari, Petri J. (Nokia - FI/Espoo)" w:date="2017-07-05T09:49:00Z"/>
                <w:rFonts w:ascii="Arial" w:hAnsi="Arial"/>
                <w:sz w:val="18"/>
                <w:lang w:val="en-US" w:eastAsia="zh-CN"/>
              </w:rPr>
            </w:pPr>
            <w:ins w:id="360" w:author="Vasenkari, Petri J. (Nokia - FI/Espoo)" w:date="2017-07-05T09:49:00Z">
              <w:r>
                <w:rPr>
                  <w:rFonts w:ascii="Arial" w:hAnsi="Arial" w:hint="eastAsia"/>
                  <w:sz w:val="18"/>
                  <w:lang w:val="en-US" w:eastAsia="zh-CN"/>
                </w:rPr>
                <w:t>0.5</w:t>
              </w:r>
            </w:ins>
          </w:p>
        </w:tc>
      </w:tr>
    </w:tbl>
    <w:p w:rsidR="00DE7FB2" w:rsidRPr="00AF1525" w:rsidRDefault="00DE7FB2" w:rsidP="00DE7FB2">
      <w:pPr>
        <w:rPr>
          <w:ins w:id="361" w:author="Vasenkari, Petri J. (Nokia - FI/Espoo)" w:date="2017-07-05T09:49:00Z"/>
          <w:lang w:val="en-US" w:eastAsia="ja-JP"/>
        </w:rPr>
      </w:pPr>
    </w:p>
    <w:p w:rsidR="00DE7FB2" w:rsidRPr="00B33398" w:rsidRDefault="00DE7FB2" w:rsidP="00DE7FB2">
      <w:pPr>
        <w:pStyle w:val="TH"/>
        <w:rPr>
          <w:ins w:id="362" w:author="Vasenkari, Petri J. (Nokia - FI/Espoo)" w:date="2017-07-05T09:49:00Z"/>
        </w:rPr>
      </w:pPr>
      <w:ins w:id="363" w:author="Vasenkari, Petri J. (Nokia - FI/Espoo)" w:date="2017-07-05T09:49:00Z">
        <w:r w:rsidRPr="00AF1525">
          <w:t xml:space="preserve">Table </w:t>
        </w:r>
        <w:r>
          <w:t>6.X.4</w:t>
        </w:r>
        <w:r w:rsidRPr="00AF1525">
          <w:t>-2: ΔR</w:t>
        </w:r>
        <w:r w:rsidRPr="0031505F">
          <w:t>IB,c</w:t>
        </w:r>
        <w:r w:rsidRPr="0031505F">
          <w:rPr>
            <w:rFonts w:hint="eastAsia"/>
          </w:rPr>
          <w:t xml:space="preserve"> </w:t>
        </w:r>
        <w:r>
          <w:rPr>
            <w:rFonts w:hint="eastAsia"/>
          </w:rPr>
          <w:t>for 3DL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DE7FB2" w:rsidRPr="00AF1525" w:rsidTr="00675C57">
        <w:trPr>
          <w:tblHeader/>
          <w:jc w:val="center"/>
          <w:ins w:id="364" w:author="Vasenkari, Petri J. (Nokia - FI/Espoo)" w:date="2017-07-05T09:49:00Z"/>
        </w:trPr>
        <w:tc>
          <w:tcPr>
            <w:tcW w:w="1535" w:type="dxa"/>
            <w:vAlign w:val="center"/>
          </w:tcPr>
          <w:p w:rsidR="00DE7FB2" w:rsidRPr="00AF1525" w:rsidRDefault="00DE7FB2" w:rsidP="00675C57">
            <w:pPr>
              <w:keepNext/>
              <w:keepLines/>
              <w:spacing w:after="0"/>
              <w:jc w:val="center"/>
              <w:rPr>
                <w:ins w:id="365" w:author="Vasenkari, Petri J. (Nokia - FI/Espoo)" w:date="2017-07-05T09:49:00Z"/>
                <w:rFonts w:ascii="Arial" w:hAnsi="Arial"/>
                <w:b/>
                <w:sz w:val="18"/>
                <w:lang w:val="en-US" w:eastAsia="ja-JP"/>
              </w:rPr>
            </w:pPr>
            <w:ins w:id="366" w:author="Vasenkari, Petri J. (Nokia - FI/Espoo)" w:date="2017-07-05T09:49:00Z">
              <w:r w:rsidRPr="00AF1525">
                <w:rPr>
                  <w:rFonts w:ascii="Arial" w:hAnsi="Arial"/>
                  <w:b/>
                  <w:sz w:val="18"/>
                  <w:lang w:val="en-US" w:eastAsia="ja-JP"/>
                </w:rPr>
                <w:t>Inter-band CA Configuration</w:t>
              </w:r>
            </w:ins>
          </w:p>
        </w:tc>
        <w:tc>
          <w:tcPr>
            <w:tcW w:w="2052" w:type="dxa"/>
            <w:vAlign w:val="center"/>
          </w:tcPr>
          <w:p w:rsidR="00DE7FB2" w:rsidRPr="00AF1525" w:rsidRDefault="00DE7FB2" w:rsidP="00675C57">
            <w:pPr>
              <w:keepNext/>
              <w:keepLines/>
              <w:spacing w:after="0"/>
              <w:jc w:val="center"/>
              <w:rPr>
                <w:ins w:id="367" w:author="Vasenkari, Petri J. (Nokia - FI/Espoo)" w:date="2017-07-05T09:49:00Z"/>
                <w:rFonts w:ascii="Arial" w:hAnsi="Arial"/>
                <w:b/>
                <w:sz w:val="18"/>
                <w:lang w:val="en-US" w:eastAsia="ja-JP"/>
              </w:rPr>
            </w:pPr>
            <w:ins w:id="368" w:author="Vasenkari, Petri J. (Nokia - FI/Espoo)" w:date="2017-07-05T09:49:00Z">
              <w:r w:rsidRPr="00AF1525">
                <w:rPr>
                  <w:rFonts w:ascii="Arial" w:hAnsi="Arial"/>
                  <w:b/>
                  <w:sz w:val="18"/>
                  <w:lang w:val="en-US" w:eastAsia="ja-JP"/>
                </w:rPr>
                <w:t>E-UTRA Band</w:t>
              </w:r>
            </w:ins>
          </w:p>
        </w:tc>
        <w:tc>
          <w:tcPr>
            <w:tcW w:w="2340" w:type="dxa"/>
            <w:vAlign w:val="center"/>
          </w:tcPr>
          <w:p w:rsidR="00DE7FB2" w:rsidRPr="00AF1525" w:rsidRDefault="00DE7FB2" w:rsidP="00675C57">
            <w:pPr>
              <w:keepNext/>
              <w:keepLines/>
              <w:spacing w:after="0"/>
              <w:jc w:val="center"/>
              <w:rPr>
                <w:ins w:id="369" w:author="Vasenkari, Petri J. (Nokia - FI/Espoo)" w:date="2017-07-05T09:49:00Z"/>
                <w:rFonts w:ascii="Arial" w:hAnsi="Arial"/>
                <w:b/>
                <w:sz w:val="18"/>
                <w:lang w:val="en-US" w:eastAsia="ja-JP"/>
              </w:rPr>
            </w:pPr>
            <w:ins w:id="370" w:author="Vasenkari, Petri J. (Nokia - FI/Espoo)" w:date="2017-07-05T09:49:00Z">
              <w:r w:rsidRPr="00AF1525">
                <w:rPr>
                  <w:rFonts w:ascii="Arial" w:hAnsi="Arial"/>
                  <w:b/>
                  <w:sz w:val="18"/>
                  <w:lang w:val="en-US" w:eastAsia="ja-JP"/>
                </w:rPr>
                <w:t>ΔR</w:t>
              </w:r>
              <w:r w:rsidRPr="00AF1525">
                <w:rPr>
                  <w:rFonts w:ascii="Arial" w:hAnsi="Arial"/>
                  <w:b/>
                  <w:sz w:val="18"/>
                  <w:vertAlign w:val="subscript"/>
                  <w:lang w:val="en-US" w:eastAsia="ja-JP"/>
                </w:rPr>
                <w:t>IB</w:t>
              </w:r>
              <w:r w:rsidRPr="00AF1525">
                <w:rPr>
                  <w:rFonts w:ascii="Arial" w:hAnsi="Arial"/>
                  <w:b/>
                  <w:sz w:val="18"/>
                  <w:lang w:val="en-US" w:eastAsia="ja-JP"/>
                </w:rPr>
                <w:t xml:space="preserve">  [dB]</w:t>
              </w:r>
            </w:ins>
          </w:p>
        </w:tc>
      </w:tr>
      <w:tr w:rsidR="00DE7FB2" w:rsidRPr="00AF1525" w:rsidTr="00675C57">
        <w:trPr>
          <w:jc w:val="center"/>
          <w:ins w:id="371" w:author="Vasenkari, Petri J. (Nokia - FI/Espoo)" w:date="2017-07-05T09:49:00Z"/>
        </w:trPr>
        <w:tc>
          <w:tcPr>
            <w:tcW w:w="1535" w:type="dxa"/>
            <w:vMerge w:val="restart"/>
            <w:vAlign w:val="center"/>
          </w:tcPr>
          <w:p w:rsidR="00DE7FB2" w:rsidRPr="00AF1525" w:rsidRDefault="00DE7FB2" w:rsidP="00675C57">
            <w:pPr>
              <w:keepNext/>
              <w:keepLines/>
              <w:spacing w:after="0"/>
              <w:jc w:val="center"/>
              <w:rPr>
                <w:ins w:id="372" w:author="Vasenkari, Petri J. (Nokia - FI/Espoo)" w:date="2017-07-05T09:49:00Z"/>
                <w:rFonts w:ascii="Arial" w:hAnsi="Arial"/>
                <w:sz w:val="18"/>
                <w:lang w:val="en-US" w:eastAsia="zh-CN"/>
              </w:rPr>
            </w:pPr>
            <w:ins w:id="373" w:author="Vasenkari, Petri J. (Nokia - FI/Espoo)" w:date="2017-07-05T09:49:00Z">
              <w:r w:rsidRPr="00DE7FB2">
                <w:rPr>
                  <w:rFonts w:ascii="Arial" w:hAnsi="Arial"/>
                  <w:sz w:val="18"/>
                  <w:lang w:val="en-US" w:eastAsia="ja-JP"/>
                </w:rPr>
                <w:t>CA_7A-66A-66A</w:t>
              </w:r>
            </w:ins>
          </w:p>
        </w:tc>
        <w:tc>
          <w:tcPr>
            <w:tcW w:w="2052" w:type="dxa"/>
            <w:vAlign w:val="center"/>
          </w:tcPr>
          <w:p w:rsidR="00DE7FB2" w:rsidRPr="00AF1525" w:rsidRDefault="00DE7FB2" w:rsidP="00675C57">
            <w:pPr>
              <w:keepNext/>
              <w:keepLines/>
              <w:spacing w:after="0"/>
              <w:jc w:val="center"/>
              <w:rPr>
                <w:ins w:id="374" w:author="Vasenkari, Petri J. (Nokia - FI/Espoo)" w:date="2017-07-05T09:49:00Z"/>
                <w:rFonts w:ascii="Arial" w:hAnsi="Arial"/>
                <w:sz w:val="18"/>
                <w:lang w:val="en-US" w:eastAsia="ja-JP"/>
              </w:rPr>
            </w:pPr>
            <w:ins w:id="375" w:author="Vasenkari, Petri J. (Nokia - FI/Espoo)" w:date="2017-07-05T09:49:00Z">
              <w:r>
                <w:rPr>
                  <w:rFonts w:ascii="Arial" w:hAnsi="Arial" w:hint="eastAsia"/>
                  <w:sz w:val="18"/>
                  <w:lang w:val="en-US" w:eastAsia="ja-JP"/>
                </w:rPr>
                <w:t>7</w:t>
              </w:r>
            </w:ins>
          </w:p>
        </w:tc>
        <w:tc>
          <w:tcPr>
            <w:tcW w:w="2340" w:type="dxa"/>
            <w:vAlign w:val="center"/>
          </w:tcPr>
          <w:p w:rsidR="00DE7FB2" w:rsidRPr="00AF1525" w:rsidRDefault="00DE7FB2" w:rsidP="00675C57">
            <w:pPr>
              <w:keepNext/>
              <w:keepLines/>
              <w:spacing w:after="0"/>
              <w:jc w:val="center"/>
              <w:rPr>
                <w:ins w:id="376" w:author="Vasenkari, Petri J. (Nokia - FI/Espoo)" w:date="2017-07-05T09:49:00Z"/>
                <w:rFonts w:ascii="Arial" w:hAnsi="Arial"/>
                <w:sz w:val="18"/>
                <w:lang w:val="en-US" w:eastAsia="zh-CN"/>
              </w:rPr>
            </w:pPr>
            <w:ins w:id="377" w:author="Vasenkari, Petri J. (Nokia - FI/Espoo)" w:date="2017-07-05T09:49:00Z">
              <w:r w:rsidRPr="00AF1525">
                <w:rPr>
                  <w:rFonts w:ascii="Arial" w:hAnsi="Arial" w:hint="eastAsia"/>
                  <w:sz w:val="18"/>
                  <w:lang w:val="en-US" w:eastAsia="zh-CN"/>
                </w:rPr>
                <w:t>0.5</w:t>
              </w:r>
            </w:ins>
          </w:p>
        </w:tc>
      </w:tr>
      <w:tr w:rsidR="00DE7FB2" w:rsidRPr="00AF1525" w:rsidTr="00675C57">
        <w:trPr>
          <w:trHeight w:val="74"/>
          <w:jc w:val="center"/>
          <w:ins w:id="378" w:author="Vasenkari, Petri J. (Nokia - FI/Espoo)" w:date="2017-07-05T09:49:00Z"/>
        </w:trPr>
        <w:tc>
          <w:tcPr>
            <w:tcW w:w="1535" w:type="dxa"/>
            <w:vMerge/>
            <w:vAlign w:val="center"/>
          </w:tcPr>
          <w:p w:rsidR="00DE7FB2" w:rsidRPr="00AF1525" w:rsidRDefault="00DE7FB2" w:rsidP="00675C57">
            <w:pPr>
              <w:keepNext/>
              <w:keepLines/>
              <w:spacing w:after="0"/>
              <w:jc w:val="center"/>
              <w:rPr>
                <w:ins w:id="379" w:author="Vasenkari, Petri J. (Nokia - FI/Espoo)" w:date="2017-07-05T09:49:00Z"/>
                <w:rFonts w:ascii="Arial" w:hAnsi="Arial"/>
                <w:sz w:val="18"/>
                <w:lang w:val="en-US" w:eastAsia="ja-JP"/>
              </w:rPr>
            </w:pPr>
          </w:p>
        </w:tc>
        <w:tc>
          <w:tcPr>
            <w:tcW w:w="2052" w:type="dxa"/>
            <w:vAlign w:val="center"/>
          </w:tcPr>
          <w:p w:rsidR="00DE7FB2" w:rsidRPr="00AF1525" w:rsidRDefault="00DE7FB2" w:rsidP="00675C57">
            <w:pPr>
              <w:keepNext/>
              <w:keepLines/>
              <w:spacing w:after="0"/>
              <w:jc w:val="center"/>
              <w:rPr>
                <w:ins w:id="380" w:author="Vasenkari, Petri J. (Nokia - FI/Espoo)" w:date="2017-07-05T09:49:00Z"/>
                <w:rFonts w:ascii="Arial" w:hAnsi="Arial"/>
                <w:sz w:val="18"/>
                <w:lang w:val="en-US" w:eastAsia="ja-JP"/>
              </w:rPr>
            </w:pPr>
            <w:ins w:id="381" w:author="Vasenkari, Petri J. (Nokia - FI/Espoo)" w:date="2017-07-05T09:49:00Z">
              <w:r>
                <w:rPr>
                  <w:rFonts w:ascii="Arial" w:hAnsi="Arial"/>
                  <w:sz w:val="18"/>
                  <w:lang w:val="en-US" w:eastAsia="ja-JP"/>
                </w:rPr>
                <w:t>66</w:t>
              </w:r>
            </w:ins>
          </w:p>
        </w:tc>
        <w:tc>
          <w:tcPr>
            <w:tcW w:w="2340" w:type="dxa"/>
            <w:vAlign w:val="center"/>
          </w:tcPr>
          <w:p w:rsidR="00DE7FB2" w:rsidRPr="00AF1525" w:rsidRDefault="00DE7FB2" w:rsidP="00675C57">
            <w:pPr>
              <w:keepNext/>
              <w:keepLines/>
              <w:spacing w:after="0"/>
              <w:jc w:val="center"/>
              <w:rPr>
                <w:ins w:id="382" w:author="Vasenkari, Petri J. (Nokia - FI/Espoo)" w:date="2017-07-05T09:49:00Z"/>
                <w:rFonts w:ascii="Arial" w:hAnsi="Arial"/>
                <w:sz w:val="18"/>
                <w:lang w:val="en-US" w:eastAsia="zh-CN"/>
              </w:rPr>
            </w:pPr>
            <w:ins w:id="383" w:author="Vasenkari, Petri J. (Nokia - FI/Espoo)" w:date="2017-07-05T09:49:00Z">
              <w:r>
                <w:rPr>
                  <w:rFonts w:ascii="Arial" w:hAnsi="Arial" w:hint="eastAsia"/>
                  <w:sz w:val="18"/>
                  <w:lang w:val="en-US" w:eastAsia="zh-CN"/>
                </w:rPr>
                <w:t>0.5</w:t>
              </w:r>
            </w:ins>
          </w:p>
        </w:tc>
      </w:tr>
    </w:tbl>
    <w:p w:rsidR="00727051" w:rsidRDefault="00727051" w:rsidP="00DE7FB2">
      <w:pPr>
        <w:pStyle w:val="Heading3"/>
        <w:rPr>
          <w:color w:val="0070C0"/>
        </w:rPr>
      </w:pPr>
    </w:p>
    <w:p w:rsidR="00DE7FB2" w:rsidRDefault="00DE7FB2" w:rsidP="00DE7FB2">
      <w:pPr>
        <w:rPr>
          <w:color w:val="0070C0"/>
        </w:rPr>
      </w:pPr>
      <w:r w:rsidRPr="00727051">
        <w:rPr>
          <w:color w:val="0070C0"/>
        </w:rPr>
        <w:t>**</w:t>
      </w:r>
      <w:r>
        <w:rPr>
          <w:color w:val="0070C0"/>
        </w:rPr>
        <w:t>************************** End</w:t>
      </w:r>
      <w:r w:rsidRPr="00727051">
        <w:rPr>
          <w:color w:val="0070C0"/>
        </w:rPr>
        <w:t xml:space="preserve"> of changes ********************************************</w:t>
      </w:r>
    </w:p>
    <w:p w:rsidR="00DE7FB2" w:rsidRPr="00DE7FB2" w:rsidRDefault="00DE7FB2" w:rsidP="00DE7FB2"/>
    <w:sectPr w:rsidR="00DE7FB2" w:rsidRPr="00DE7FB2">
      <w:headerReference w:type="even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299A" w:rsidRDefault="00E6299A" w:rsidP="002B3503">
      <w:pPr>
        <w:spacing w:after="0"/>
      </w:pPr>
      <w:r>
        <w:separator/>
      </w:r>
    </w:p>
  </w:endnote>
  <w:endnote w:type="continuationSeparator" w:id="0">
    <w:p w:rsidR="00E6299A" w:rsidRDefault="00E6299A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299A" w:rsidRDefault="00E6299A" w:rsidP="002B3503">
      <w:pPr>
        <w:spacing w:after="0"/>
      </w:pPr>
      <w:r>
        <w:separator/>
      </w:r>
    </w:p>
  </w:footnote>
  <w:footnote w:type="continuationSeparator" w:id="0">
    <w:p w:rsidR="00E6299A" w:rsidRDefault="00E6299A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3503" w:rsidRDefault="002B350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B53E80"/>
    <w:multiLevelType w:val="hybridMultilevel"/>
    <w:tmpl w:val="FEA46D52"/>
    <w:lvl w:ilvl="0" w:tplc="6ED09D02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asenkari, Petri J. (Nokia - FI/Espoo)">
    <w15:presenceInfo w15:providerId="AD" w15:userId="S-1-5-21-1593251271-2640304127-1825641215-19657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hideSpellingErrors/>
  <w:attachedTemplate r:id="rId1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450E"/>
    <w:rsid w:val="00153F7B"/>
    <w:rsid w:val="002A7181"/>
    <w:rsid w:val="002B3503"/>
    <w:rsid w:val="00363687"/>
    <w:rsid w:val="00433593"/>
    <w:rsid w:val="0043450E"/>
    <w:rsid w:val="004C45FB"/>
    <w:rsid w:val="006C6840"/>
    <w:rsid w:val="00727051"/>
    <w:rsid w:val="00785A46"/>
    <w:rsid w:val="007C0E6E"/>
    <w:rsid w:val="008A4493"/>
    <w:rsid w:val="008F4B2A"/>
    <w:rsid w:val="00912083"/>
    <w:rsid w:val="00940559"/>
    <w:rsid w:val="00A451E8"/>
    <w:rsid w:val="00B36F74"/>
    <w:rsid w:val="00B64D49"/>
    <w:rsid w:val="00BC764C"/>
    <w:rsid w:val="00C4277D"/>
    <w:rsid w:val="00C47120"/>
    <w:rsid w:val="00CA3E52"/>
    <w:rsid w:val="00D40669"/>
    <w:rsid w:val="00DE7FB2"/>
    <w:rsid w:val="00E6299A"/>
    <w:rsid w:val="00EA657B"/>
    <w:rsid w:val="00F75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0FF72DF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4712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C4712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C4712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4712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C4712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4712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47120"/>
    <w:pPr>
      <w:outlineLvl w:val="5"/>
    </w:pPr>
  </w:style>
  <w:style w:type="paragraph" w:styleId="Heading7">
    <w:name w:val="heading 7"/>
    <w:basedOn w:val="H6"/>
    <w:next w:val="Normal"/>
    <w:qFormat/>
    <w:rsid w:val="00C47120"/>
    <w:pPr>
      <w:outlineLvl w:val="6"/>
    </w:pPr>
  </w:style>
  <w:style w:type="paragraph" w:styleId="Heading8">
    <w:name w:val="heading 8"/>
    <w:basedOn w:val="Heading1"/>
    <w:next w:val="Normal"/>
    <w:qFormat/>
    <w:rsid w:val="00C4712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47120"/>
    <w:pPr>
      <w:outlineLvl w:val="8"/>
    </w:pPr>
  </w:style>
  <w:style w:type="character" w:default="1" w:styleId="DefaultParagraphFont">
    <w:name w:val="Default Paragraph Font"/>
    <w:semiHidden/>
    <w:rsid w:val="00C4712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47120"/>
  </w:style>
  <w:style w:type="paragraph" w:styleId="TOC8">
    <w:name w:val="toc 8"/>
    <w:basedOn w:val="TOC1"/>
    <w:semiHidden/>
    <w:rsid w:val="00C47120"/>
    <w:pPr>
      <w:spacing w:before="180"/>
      <w:ind w:left="2693" w:hanging="2693"/>
    </w:pPr>
    <w:rPr>
      <w:b/>
    </w:rPr>
  </w:style>
  <w:style w:type="paragraph" w:styleId="TOC1">
    <w:name w:val="toc 1"/>
    <w:semiHidden/>
    <w:rsid w:val="00C4712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C4712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C47120"/>
    <w:pPr>
      <w:ind w:left="1701" w:hanging="1701"/>
    </w:pPr>
  </w:style>
  <w:style w:type="paragraph" w:styleId="TOC4">
    <w:name w:val="toc 4"/>
    <w:basedOn w:val="TOC3"/>
    <w:semiHidden/>
    <w:rsid w:val="00C47120"/>
    <w:pPr>
      <w:ind w:left="1418" w:hanging="1418"/>
    </w:pPr>
  </w:style>
  <w:style w:type="paragraph" w:styleId="TOC3">
    <w:name w:val="toc 3"/>
    <w:basedOn w:val="TOC2"/>
    <w:semiHidden/>
    <w:rsid w:val="00C47120"/>
    <w:pPr>
      <w:ind w:left="1134" w:hanging="1134"/>
    </w:pPr>
  </w:style>
  <w:style w:type="paragraph" w:styleId="TOC2">
    <w:name w:val="toc 2"/>
    <w:basedOn w:val="TOC1"/>
    <w:semiHidden/>
    <w:rsid w:val="00C4712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47120"/>
    <w:pPr>
      <w:ind w:left="284"/>
    </w:pPr>
  </w:style>
  <w:style w:type="paragraph" w:styleId="Index1">
    <w:name w:val="index 1"/>
    <w:basedOn w:val="Normal"/>
    <w:semiHidden/>
    <w:rsid w:val="00C47120"/>
    <w:pPr>
      <w:keepLines/>
      <w:spacing w:after="0"/>
    </w:pPr>
  </w:style>
  <w:style w:type="paragraph" w:customStyle="1" w:styleId="ZH">
    <w:name w:val="ZH"/>
    <w:rsid w:val="00C4712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C47120"/>
    <w:pPr>
      <w:outlineLvl w:val="9"/>
    </w:pPr>
  </w:style>
  <w:style w:type="paragraph" w:styleId="ListNumber2">
    <w:name w:val="List Number 2"/>
    <w:basedOn w:val="ListNumber"/>
    <w:semiHidden/>
    <w:rsid w:val="00C47120"/>
    <w:pPr>
      <w:ind w:left="851"/>
    </w:pPr>
  </w:style>
  <w:style w:type="paragraph" w:styleId="Header">
    <w:name w:val="header"/>
    <w:semiHidden/>
    <w:rsid w:val="00C4712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C47120"/>
    <w:rPr>
      <w:b/>
      <w:position w:val="6"/>
      <w:sz w:val="16"/>
    </w:rPr>
  </w:style>
  <w:style w:type="paragraph" w:styleId="FootnoteText">
    <w:name w:val="footnote text"/>
    <w:basedOn w:val="Normal"/>
    <w:semiHidden/>
    <w:rsid w:val="00C47120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C47120"/>
    <w:rPr>
      <w:b/>
    </w:rPr>
  </w:style>
  <w:style w:type="paragraph" w:customStyle="1" w:styleId="TAC">
    <w:name w:val="TAC"/>
    <w:basedOn w:val="TAL"/>
    <w:link w:val="TACChar"/>
    <w:rsid w:val="00C47120"/>
    <w:pPr>
      <w:jc w:val="center"/>
    </w:pPr>
  </w:style>
  <w:style w:type="paragraph" w:customStyle="1" w:styleId="TF">
    <w:name w:val="TF"/>
    <w:basedOn w:val="TH"/>
    <w:rsid w:val="00C47120"/>
    <w:pPr>
      <w:keepNext w:val="0"/>
      <w:spacing w:before="0" w:after="240"/>
    </w:pPr>
  </w:style>
  <w:style w:type="paragraph" w:customStyle="1" w:styleId="NO">
    <w:name w:val="NO"/>
    <w:basedOn w:val="Normal"/>
    <w:rsid w:val="00C47120"/>
    <w:pPr>
      <w:keepLines/>
      <w:ind w:left="1135" w:hanging="851"/>
    </w:pPr>
  </w:style>
  <w:style w:type="paragraph" w:styleId="TOC9">
    <w:name w:val="toc 9"/>
    <w:basedOn w:val="TOC8"/>
    <w:semiHidden/>
    <w:rsid w:val="00C47120"/>
    <w:pPr>
      <w:ind w:left="1418" w:hanging="1418"/>
    </w:pPr>
  </w:style>
  <w:style w:type="paragraph" w:customStyle="1" w:styleId="EX">
    <w:name w:val="EX"/>
    <w:basedOn w:val="Normal"/>
    <w:rsid w:val="00C47120"/>
    <w:pPr>
      <w:keepLines/>
      <w:ind w:left="1702" w:hanging="1418"/>
    </w:pPr>
  </w:style>
  <w:style w:type="paragraph" w:customStyle="1" w:styleId="FP">
    <w:name w:val="FP"/>
    <w:basedOn w:val="Normal"/>
    <w:rsid w:val="00C47120"/>
    <w:pPr>
      <w:spacing w:after="0"/>
    </w:pPr>
  </w:style>
  <w:style w:type="paragraph" w:customStyle="1" w:styleId="LD">
    <w:name w:val="LD"/>
    <w:rsid w:val="00C4712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C47120"/>
    <w:pPr>
      <w:spacing w:after="0"/>
    </w:pPr>
  </w:style>
  <w:style w:type="paragraph" w:customStyle="1" w:styleId="EW">
    <w:name w:val="EW"/>
    <w:basedOn w:val="EX"/>
    <w:rsid w:val="00C47120"/>
    <w:pPr>
      <w:spacing w:after="0"/>
    </w:pPr>
  </w:style>
  <w:style w:type="paragraph" w:styleId="TOC6">
    <w:name w:val="toc 6"/>
    <w:basedOn w:val="TOC5"/>
    <w:next w:val="Normal"/>
    <w:semiHidden/>
    <w:rsid w:val="00C47120"/>
    <w:pPr>
      <w:ind w:left="1985" w:hanging="1985"/>
    </w:pPr>
  </w:style>
  <w:style w:type="paragraph" w:styleId="TOC7">
    <w:name w:val="toc 7"/>
    <w:basedOn w:val="TOC6"/>
    <w:next w:val="Normal"/>
    <w:semiHidden/>
    <w:rsid w:val="00C47120"/>
    <w:pPr>
      <w:ind w:left="2268" w:hanging="2268"/>
    </w:pPr>
  </w:style>
  <w:style w:type="paragraph" w:styleId="ListBullet2">
    <w:name w:val="List Bullet 2"/>
    <w:basedOn w:val="ListBullet"/>
    <w:semiHidden/>
    <w:rsid w:val="00C47120"/>
    <w:pPr>
      <w:ind w:left="851"/>
    </w:pPr>
  </w:style>
  <w:style w:type="paragraph" w:styleId="ListBullet3">
    <w:name w:val="List Bullet 3"/>
    <w:basedOn w:val="ListBullet2"/>
    <w:semiHidden/>
    <w:rsid w:val="00C47120"/>
    <w:pPr>
      <w:ind w:left="1135"/>
    </w:pPr>
  </w:style>
  <w:style w:type="paragraph" w:styleId="ListNumber">
    <w:name w:val="List Number"/>
    <w:basedOn w:val="List"/>
    <w:semiHidden/>
    <w:rsid w:val="00C47120"/>
  </w:style>
  <w:style w:type="paragraph" w:customStyle="1" w:styleId="EQ">
    <w:name w:val="EQ"/>
    <w:basedOn w:val="Normal"/>
    <w:next w:val="Normal"/>
    <w:rsid w:val="00C4712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C4712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4712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4712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C47120"/>
    <w:pPr>
      <w:jc w:val="right"/>
    </w:pPr>
  </w:style>
  <w:style w:type="paragraph" w:customStyle="1" w:styleId="H6">
    <w:name w:val="H6"/>
    <w:basedOn w:val="Heading5"/>
    <w:next w:val="Normal"/>
    <w:rsid w:val="00C4712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47120"/>
    <w:pPr>
      <w:ind w:left="851" w:hanging="851"/>
    </w:pPr>
  </w:style>
  <w:style w:type="paragraph" w:customStyle="1" w:styleId="TAL">
    <w:name w:val="TAL"/>
    <w:basedOn w:val="Normal"/>
    <w:link w:val="TALCar"/>
    <w:rsid w:val="00C4712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4712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C4712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C4712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C4712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C47120"/>
    <w:pPr>
      <w:framePr w:wrap="notBeside" w:y="16161"/>
    </w:pPr>
  </w:style>
  <w:style w:type="character" w:customStyle="1" w:styleId="ZGSM">
    <w:name w:val="ZGSM"/>
    <w:rsid w:val="00C47120"/>
  </w:style>
  <w:style w:type="paragraph" w:styleId="List2">
    <w:name w:val="List 2"/>
    <w:basedOn w:val="List"/>
    <w:semiHidden/>
    <w:rsid w:val="00C47120"/>
    <w:pPr>
      <w:ind w:left="851"/>
    </w:pPr>
  </w:style>
  <w:style w:type="paragraph" w:customStyle="1" w:styleId="ZG">
    <w:name w:val="ZG"/>
    <w:rsid w:val="00C4712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C47120"/>
    <w:pPr>
      <w:ind w:left="1135"/>
    </w:pPr>
  </w:style>
  <w:style w:type="paragraph" w:styleId="List4">
    <w:name w:val="List 4"/>
    <w:basedOn w:val="List3"/>
    <w:semiHidden/>
    <w:rsid w:val="00C47120"/>
    <w:pPr>
      <w:ind w:left="1418"/>
    </w:pPr>
  </w:style>
  <w:style w:type="paragraph" w:styleId="List5">
    <w:name w:val="List 5"/>
    <w:basedOn w:val="List4"/>
    <w:semiHidden/>
    <w:rsid w:val="00C47120"/>
    <w:pPr>
      <w:ind w:left="1702"/>
    </w:pPr>
  </w:style>
  <w:style w:type="paragraph" w:customStyle="1" w:styleId="EditorsNote">
    <w:name w:val="Editor's Note"/>
    <w:basedOn w:val="NO"/>
    <w:rsid w:val="00C47120"/>
    <w:rPr>
      <w:color w:val="FF0000"/>
    </w:rPr>
  </w:style>
  <w:style w:type="paragraph" w:styleId="List">
    <w:name w:val="List"/>
    <w:basedOn w:val="Normal"/>
    <w:semiHidden/>
    <w:rsid w:val="00C47120"/>
    <w:pPr>
      <w:ind w:left="568" w:hanging="284"/>
    </w:pPr>
  </w:style>
  <w:style w:type="paragraph" w:styleId="ListBullet">
    <w:name w:val="List Bullet"/>
    <w:basedOn w:val="List"/>
    <w:semiHidden/>
    <w:rsid w:val="00C47120"/>
  </w:style>
  <w:style w:type="paragraph" w:styleId="ListBullet4">
    <w:name w:val="List Bullet 4"/>
    <w:basedOn w:val="ListBullet3"/>
    <w:semiHidden/>
    <w:rsid w:val="00C47120"/>
    <w:pPr>
      <w:ind w:left="1418"/>
    </w:pPr>
  </w:style>
  <w:style w:type="paragraph" w:styleId="ListBullet5">
    <w:name w:val="List Bullet 5"/>
    <w:basedOn w:val="ListBullet4"/>
    <w:semiHidden/>
    <w:rsid w:val="00C47120"/>
    <w:pPr>
      <w:ind w:left="1702"/>
    </w:pPr>
  </w:style>
  <w:style w:type="paragraph" w:customStyle="1" w:styleId="B1">
    <w:name w:val="B1"/>
    <w:basedOn w:val="List"/>
    <w:rsid w:val="00C47120"/>
  </w:style>
  <w:style w:type="paragraph" w:customStyle="1" w:styleId="B2">
    <w:name w:val="B2"/>
    <w:basedOn w:val="List2"/>
    <w:rsid w:val="00C47120"/>
  </w:style>
  <w:style w:type="paragraph" w:customStyle="1" w:styleId="B3">
    <w:name w:val="B3"/>
    <w:basedOn w:val="List3"/>
    <w:rsid w:val="00C47120"/>
  </w:style>
  <w:style w:type="paragraph" w:customStyle="1" w:styleId="B4">
    <w:name w:val="B4"/>
    <w:basedOn w:val="List4"/>
    <w:rsid w:val="00C47120"/>
  </w:style>
  <w:style w:type="paragraph" w:customStyle="1" w:styleId="B5">
    <w:name w:val="B5"/>
    <w:basedOn w:val="List5"/>
    <w:rsid w:val="00C47120"/>
  </w:style>
  <w:style w:type="paragraph" w:styleId="Footer">
    <w:name w:val="footer"/>
    <w:basedOn w:val="Header"/>
    <w:semiHidden/>
    <w:rsid w:val="00C47120"/>
    <w:pPr>
      <w:jc w:val="center"/>
    </w:pPr>
    <w:rPr>
      <w:i/>
    </w:rPr>
  </w:style>
  <w:style w:type="paragraph" w:customStyle="1" w:styleId="ZTD">
    <w:name w:val="ZTD"/>
    <w:basedOn w:val="ZB"/>
    <w:rsid w:val="00C4712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customStyle="1" w:styleId="THChar">
    <w:name w:val="TH Char"/>
    <w:link w:val="TH"/>
    <w:rsid w:val="0072705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727051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rsid w:val="00727051"/>
    <w:rPr>
      <w:rFonts w:ascii="Arial" w:hAnsi="Arial"/>
      <w:sz w:val="18"/>
      <w:lang w:val="en-GB" w:eastAsia="en-US"/>
    </w:rPr>
  </w:style>
  <w:style w:type="paragraph" w:styleId="NoSpacing">
    <w:name w:val="No Spacing"/>
    <w:basedOn w:val="Normal"/>
    <w:uiPriority w:val="1"/>
    <w:qFormat/>
    <w:rsid w:val="00727051"/>
    <w:pPr>
      <w:overflowPunct/>
      <w:adjustRightInd/>
      <w:spacing w:after="0"/>
      <w:textAlignment w:val="auto"/>
    </w:pPr>
    <w:rPr>
      <w:rFonts w:eastAsia="Calibri"/>
      <w:lang w:val="fi-FI" w:eastAsia="fi-FI"/>
    </w:rPr>
  </w:style>
  <w:style w:type="paragraph" w:customStyle="1" w:styleId="tac0">
    <w:name w:val="tac0"/>
    <w:basedOn w:val="Normal"/>
    <w:rsid w:val="00727051"/>
    <w:pPr>
      <w:keepNext/>
      <w:overflowPunct/>
      <w:autoSpaceDE/>
      <w:autoSpaceDN/>
      <w:adjustRightInd/>
      <w:spacing w:after="0"/>
      <w:jc w:val="center"/>
      <w:textAlignment w:val="auto"/>
    </w:pPr>
    <w:rPr>
      <w:rFonts w:ascii="Arial" w:eastAsia="Calibri" w:hAnsi="Arial" w:cs="Arial"/>
      <w:lang w:val="fi-FI" w:eastAsia="fi-FI"/>
    </w:rPr>
  </w:style>
  <w:style w:type="paragraph" w:customStyle="1" w:styleId="tah0">
    <w:name w:val="tah0"/>
    <w:basedOn w:val="Normal"/>
    <w:rsid w:val="00727051"/>
    <w:pPr>
      <w:keepNext/>
      <w:overflowPunct/>
      <w:autoSpaceDE/>
      <w:autoSpaceDN/>
      <w:adjustRightInd/>
      <w:spacing w:after="0"/>
      <w:jc w:val="center"/>
      <w:textAlignment w:val="auto"/>
    </w:pPr>
    <w:rPr>
      <w:rFonts w:ascii="Arial" w:eastAsia="Calibri" w:hAnsi="Arial" w:cs="Arial"/>
      <w:b/>
      <w:bCs/>
      <w:lang w:val="fi-FI" w:eastAsia="fi-F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707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295</Words>
  <Characters>2395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2685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Petri Vasenkari</dc:creator>
  <cp:keywords>ESA, style sheet, Winword</cp:keywords>
  <dc:description/>
  <cp:lastModifiedBy>Vasenkari, Petri J. (Nokia - FI/Espoo)</cp:lastModifiedBy>
  <cp:revision>2</cp:revision>
  <cp:lastPrinted>1899-12-31T22:00:00Z</cp:lastPrinted>
  <dcterms:created xsi:type="dcterms:W3CDTF">2017-08-11T06:47:00Z</dcterms:created>
  <dcterms:modified xsi:type="dcterms:W3CDTF">2017-08-11T06:47:00Z</dcterms:modified>
</cp:coreProperties>
</file>